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38C0B" w14:textId="30F0EC45" w:rsidR="008360E3" w:rsidRPr="008360E3" w:rsidRDefault="008360E3" w:rsidP="008360E3">
      <w:pPr>
        <w:pStyle w:val="CRCoverPage"/>
        <w:outlineLvl w:val="0"/>
        <w:rPr>
          <w:rFonts w:eastAsia="MS Mincho" w:cstheme="minorBidi"/>
          <w:b/>
          <w:kern w:val="2"/>
          <w:sz w:val="24"/>
          <w:szCs w:val="24"/>
          <w:lang w:val="en-US" w:eastAsia="x-none"/>
        </w:rPr>
      </w:pPr>
      <w:r w:rsidRPr="008360E3">
        <w:rPr>
          <w:rFonts w:eastAsia="MS Mincho" w:cstheme="minorBidi"/>
          <w:b/>
          <w:kern w:val="2"/>
          <w:sz w:val="24"/>
          <w:szCs w:val="24"/>
          <w:lang w:val="en-US" w:eastAsia="x-none"/>
        </w:rPr>
        <w:t>3GPP TSG-RAN WG2 Meeting #107bis</w:t>
      </w:r>
      <w:r w:rsidRPr="008360E3">
        <w:rPr>
          <w:rFonts w:eastAsia="MS Mincho" w:cstheme="minorBidi"/>
          <w:b/>
          <w:kern w:val="2"/>
          <w:sz w:val="24"/>
          <w:szCs w:val="24"/>
          <w:lang w:val="en-US" w:eastAsia="x-none"/>
        </w:rPr>
        <w:tab/>
      </w:r>
      <w:r>
        <w:rPr>
          <w:rFonts w:eastAsia="MS Mincho" w:cstheme="minorBidi"/>
          <w:b/>
          <w:kern w:val="2"/>
          <w:sz w:val="24"/>
          <w:szCs w:val="24"/>
          <w:lang w:val="en-US" w:eastAsia="x-none"/>
        </w:rPr>
        <w:tab/>
      </w:r>
      <w:r>
        <w:rPr>
          <w:rFonts w:eastAsia="MS Mincho" w:cstheme="minorBidi"/>
          <w:b/>
          <w:kern w:val="2"/>
          <w:sz w:val="24"/>
          <w:szCs w:val="24"/>
          <w:lang w:val="en-US" w:eastAsia="x-none"/>
        </w:rPr>
        <w:tab/>
      </w:r>
      <w:r>
        <w:rPr>
          <w:rFonts w:eastAsia="MS Mincho" w:cstheme="minorBidi"/>
          <w:b/>
          <w:kern w:val="2"/>
          <w:sz w:val="24"/>
          <w:szCs w:val="24"/>
          <w:lang w:val="en-US" w:eastAsia="x-none"/>
        </w:rPr>
        <w:tab/>
      </w:r>
      <w:r w:rsidRPr="008360E3">
        <w:rPr>
          <w:rFonts w:eastAsia="MS Mincho" w:cstheme="minorBidi"/>
          <w:b/>
          <w:kern w:val="2"/>
          <w:sz w:val="24"/>
          <w:szCs w:val="24"/>
          <w:lang w:val="en-US" w:eastAsia="x-none"/>
        </w:rPr>
        <w:t>R2-1912530</w:t>
      </w:r>
    </w:p>
    <w:p w14:paraId="1D2DF23A" w14:textId="25A4D155" w:rsidR="00416B53" w:rsidRDefault="008360E3" w:rsidP="008360E3">
      <w:pPr>
        <w:pStyle w:val="CRCoverPage"/>
        <w:outlineLvl w:val="0"/>
        <w:rPr>
          <w:b/>
          <w:noProof/>
          <w:sz w:val="24"/>
        </w:rPr>
      </w:pPr>
      <w:r w:rsidRPr="008360E3">
        <w:rPr>
          <w:rFonts w:eastAsia="MS Mincho" w:cstheme="minorBidi"/>
          <w:b/>
          <w:kern w:val="2"/>
          <w:sz w:val="24"/>
          <w:szCs w:val="24"/>
          <w:lang w:val="en-US" w:eastAsia="x-none"/>
        </w:rPr>
        <w:t>Chongqing, China, 14 – 18 Sept 2019</w:t>
      </w:r>
      <w:r w:rsidR="00FB3BBF" w:rsidRPr="00C20790">
        <w:rPr>
          <w:rFonts w:eastAsia="바탕" w:cs="Arial"/>
          <w:b/>
          <w:sz w:val="24"/>
        </w:rPr>
        <w:tab/>
      </w:r>
      <w:r>
        <w:rPr>
          <w:rFonts w:eastAsia="바탕" w:cs="Arial"/>
          <w:b/>
          <w:sz w:val="24"/>
        </w:rPr>
        <w:tab/>
      </w:r>
      <w:r w:rsidR="00FB3BBF" w:rsidRPr="00C20790">
        <w:rPr>
          <w:rFonts w:eastAsia="바탕" w:cs="Arial"/>
          <w:b/>
          <w:sz w:val="24"/>
        </w:rPr>
        <w:t xml:space="preserve">(resubmission of </w:t>
      </w:r>
      <w:r w:rsidRPr="004B5659">
        <w:rPr>
          <w:rFonts w:eastAsia="MS Mincho"/>
          <w:b/>
          <w:sz w:val="24"/>
          <w:szCs w:val="24"/>
          <w:lang w:eastAsia="x-none"/>
        </w:rPr>
        <w:t>R2-1911449</w:t>
      </w:r>
      <w:r w:rsidR="00FB3BBF" w:rsidRPr="00C20790">
        <w:rPr>
          <w:rFonts w:eastAsia="바탕" w:cs="Arial"/>
          <w:b/>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16B53" w:rsidRPr="003535A6" w14:paraId="05E2EFD7" w14:textId="77777777" w:rsidTr="009E75A6">
        <w:tc>
          <w:tcPr>
            <w:tcW w:w="9641" w:type="dxa"/>
            <w:gridSpan w:val="9"/>
            <w:tcBorders>
              <w:top w:val="single" w:sz="4" w:space="0" w:color="auto"/>
              <w:left w:val="single" w:sz="4" w:space="0" w:color="auto"/>
              <w:right w:val="single" w:sz="4" w:space="0" w:color="auto"/>
            </w:tcBorders>
          </w:tcPr>
          <w:p w14:paraId="06B26BEC" w14:textId="77777777" w:rsidR="00416B53" w:rsidRPr="003535A6" w:rsidRDefault="00416B53" w:rsidP="009E75A6">
            <w:pPr>
              <w:pStyle w:val="CRCoverPage"/>
              <w:spacing w:after="0"/>
              <w:jc w:val="right"/>
              <w:rPr>
                <w:i/>
                <w:noProof/>
              </w:rPr>
            </w:pPr>
            <w:r w:rsidRPr="003535A6">
              <w:rPr>
                <w:i/>
                <w:noProof/>
                <w:sz w:val="14"/>
              </w:rPr>
              <w:t>CR-Form-v11.1</w:t>
            </w:r>
          </w:p>
        </w:tc>
      </w:tr>
      <w:tr w:rsidR="00416B53" w:rsidRPr="003535A6" w14:paraId="1F44F3D2" w14:textId="77777777" w:rsidTr="009E75A6">
        <w:tc>
          <w:tcPr>
            <w:tcW w:w="9641" w:type="dxa"/>
            <w:gridSpan w:val="9"/>
            <w:tcBorders>
              <w:left w:val="single" w:sz="4" w:space="0" w:color="auto"/>
              <w:right w:val="single" w:sz="4" w:space="0" w:color="auto"/>
            </w:tcBorders>
          </w:tcPr>
          <w:p w14:paraId="6E17B9EF" w14:textId="77777777" w:rsidR="00416B53" w:rsidRPr="003535A6" w:rsidRDefault="00416B53" w:rsidP="009E75A6">
            <w:pPr>
              <w:pStyle w:val="CRCoverPage"/>
              <w:spacing w:after="0"/>
              <w:jc w:val="center"/>
              <w:rPr>
                <w:noProof/>
              </w:rPr>
            </w:pPr>
            <w:r w:rsidRPr="003535A6">
              <w:rPr>
                <w:b/>
                <w:noProof/>
                <w:sz w:val="32"/>
              </w:rPr>
              <w:t>CHANGE REQUEST</w:t>
            </w:r>
          </w:p>
        </w:tc>
      </w:tr>
      <w:tr w:rsidR="00416B53" w:rsidRPr="003535A6" w14:paraId="4DDBEFF0" w14:textId="77777777" w:rsidTr="009E75A6">
        <w:tc>
          <w:tcPr>
            <w:tcW w:w="9641" w:type="dxa"/>
            <w:gridSpan w:val="9"/>
            <w:tcBorders>
              <w:left w:val="single" w:sz="4" w:space="0" w:color="auto"/>
              <w:right w:val="single" w:sz="4" w:space="0" w:color="auto"/>
            </w:tcBorders>
          </w:tcPr>
          <w:p w14:paraId="334A8BA4" w14:textId="77777777" w:rsidR="00416B53" w:rsidRPr="003535A6" w:rsidRDefault="00416B53" w:rsidP="009E75A6">
            <w:pPr>
              <w:pStyle w:val="CRCoverPage"/>
              <w:spacing w:after="0"/>
              <w:rPr>
                <w:noProof/>
                <w:sz w:val="8"/>
                <w:szCs w:val="8"/>
              </w:rPr>
            </w:pPr>
          </w:p>
        </w:tc>
      </w:tr>
      <w:tr w:rsidR="00416B53" w:rsidRPr="003535A6" w14:paraId="1C362B04" w14:textId="77777777" w:rsidTr="009E75A6">
        <w:tc>
          <w:tcPr>
            <w:tcW w:w="142" w:type="dxa"/>
            <w:tcBorders>
              <w:left w:val="single" w:sz="4" w:space="0" w:color="auto"/>
            </w:tcBorders>
          </w:tcPr>
          <w:p w14:paraId="0990B078" w14:textId="77777777" w:rsidR="00416B53" w:rsidRPr="003535A6" w:rsidRDefault="00416B53" w:rsidP="009E75A6">
            <w:pPr>
              <w:pStyle w:val="CRCoverPage"/>
              <w:spacing w:after="0"/>
              <w:jc w:val="right"/>
              <w:rPr>
                <w:noProof/>
              </w:rPr>
            </w:pPr>
          </w:p>
        </w:tc>
        <w:tc>
          <w:tcPr>
            <w:tcW w:w="2126" w:type="dxa"/>
            <w:shd w:val="pct30" w:color="FFFF00" w:fill="auto"/>
          </w:tcPr>
          <w:p w14:paraId="0ECE9CC0" w14:textId="77777777" w:rsidR="00416B53" w:rsidRPr="003535A6" w:rsidRDefault="00416B53" w:rsidP="009E75A6">
            <w:pPr>
              <w:pStyle w:val="CRCoverPage"/>
              <w:spacing w:after="0"/>
              <w:rPr>
                <w:b/>
                <w:noProof/>
                <w:sz w:val="28"/>
              </w:rPr>
            </w:pPr>
            <w:r>
              <w:rPr>
                <w:b/>
                <w:noProof/>
                <w:sz w:val="28"/>
              </w:rPr>
              <w:t>38.33</w:t>
            </w:r>
            <w:r w:rsidRPr="003535A6">
              <w:rPr>
                <w:b/>
                <w:noProof/>
                <w:sz w:val="28"/>
              </w:rPr>
              <w:t>1</w:t>
            </w:r>
          </w:p>
        </w:tc>
        <w:tc>
          <w:tcPr>
            <w:tcW w:w="709" w:type="dxa"/>
          </w:tcPr>
          <w:p w14:paraId="27602B39" w14:textId="77777777" w:rsidR="00416B53" w:rsidRPr="003535A6" w:rsidRDefault="00416B53" w:rsidP="009E75A6">
            <w:pPr>
              <w:pStyle w:val="CRCoverPage"/>
              <w:spacing w:after="0"/>
              <w:jc w:val="center"/>
              <w:rPr>
                <w:noProof/>
              </w:rPr>
            </w:pPr>
            <w:r w:rsidRPr="003535A6">
              <w:rPr>
                <w:b/>
                <w:noProof/>
                <w:sz w:val="28"/>
              </w:rPr>
              <w:t>CR</w:t>
            </w:r>
          </w:p>
        </w:tc>
        <w:tc>
          <w:tcPr>
            <w:tcW w:w="1276" w:type="dxa"/>
            <w:shd w:val="pct30" w:color="FFFF00" w:fill="auto"/>
          </w:tcPr>
          <w:p w14:paraId="2F66E966" w14:textId="2A456537" w:rsidR="00416B53" w:rsidRPr="003535A6" w:rsidRDefault="00530D65" w:rsidP="009E75A6">
            <w:pPr>
              <w:pStyle w:val="CRCoverPage"/>
              <w:spacing w:after="0"/>
              <w:rPr>
                <w:noProof/>
              </w:rPr>
            </w:pPr>
            <w:r>
              <w:rPr>
                <w:b/>
                <w:noProof/>
                <w:sz w:val="28"/>
              </w:rPr>
              <w:t>draftCR</w:t>
            </w:r>
          </w:p>
        </w:tc>
        <w:tc>
          <w:tcPr>
            <w:tcW w:w="709" w:type="dxa"/>
          </w:tcPr>
          <w:p w14:paraId="1A14B0AB" w14:textId="77777777" w:rsidR="00416B53" w:rsidRPr="003535A6" w:rsidRDefault="00416B53" w:rsidP="009E75A6">
            <w:pPr>
              <w:pStyle w:val="CRCoverPage"/>
              <w:tabs>
                <w:tab w:val="right" w:pos="625"/>
              </w:tabs>
              <w:spacing w:after="0"/>
              <w:jc w:val="center"/>
              <w:rPr>
                <w:noProof/>
              </w:rPr>
            </w:pPr>
            <w:r w:rsidRPr="003535A6">
              <w:rPr>
                <w:b/>
                <w:bCs/>
                <w:noProof/>
                <w:sz w:val="28"/>
              </w:rPr>
              <w:t>rev</w:t>
            </w:r>
          </w:p>
        </w:tc>
        <w:tc>
          <w:tcPr>
            <w:tcW w:w="425" w:type="dxa"/>
            <w:shd w:val="pct30" w:color="FFFF00" w:fill="auto"/>
          </w:tcPr>
          <w:p w14:paraId="26CA55F5" w14:textId="77777777" w:rsidR="00416B53" w:rsidRPr="003535A6" w:rsidRDefault="00416B53" w:rsidP="009E75A6">
            <w:pPr>
              <w:pStyle w:val="CRCoverPage"/>
              <w:spacing w:after="0"/>
              <w:jc w:val="center"/>
              <w:rPr>
                <w:b/>
                <w:noProof/>
              </w:rPr>
            </w:pPr>
            <w:r w:rsidRPr="003535A6">
              <w:rPr>
                <w:b/>
                <w:noProof/>
                <w:sz w:val="32"/>
              </w:rPr>
              <w:t>-</w:t>
            </w:r>
          </w:p>
        </w:tc>
        <w:tc>
          <w:tcPr>
            <w:tcW w:w="2693" w:type="dxa"/>
          </w:tcPr>
          <w:p w14:paraId="3B505692" w14:textId="77777777" w:rsidR="00416B53" w:rsidRPr="003535A6" w:rsidRDefault="00416B53" w:rsidP="009E75A6">
            <w:pPr>
              <w:pStyle w:val="CRCoverPage"/>
              <w:tabs>
                <w:tab w:val="right" w:pos="1825"/>
              </w:tabs>
              <w:spacing w:after="0"/>
              <w:jc w:val="center"/>
              <w:rPr>
                <w:noProof/>
              </w:rPr>
            </w:pPr>
            <w:r w:rsidRPr="003535A6">
              <w:rPr>
                <w:b/>
                <w:noProof/>
                <w:sz w:val="28"/>
                <w:szCs w:val="28"/>
              </w:rPr>
              <w:t>Current version:</w:t>
            </w:r>
          </w:p>
        </w:tc>
        <w:tc>
          <w:tcPr>
            <w:tcW w:w="1418" w:type="dxa"/>
            <w:shd w:val="pct30" w:color="FFFF00" w:fill="auto"/>
          </w:tcPr>
          <w:p w14:paraId="1415EC38" w14:textId="77777777" w:rsidR="00416B53" w:rsidRPr="003535A6" w:rsidRDefault="00416B53" w:rsidP="009E75A6">
            <w:pPr>
              <w:pStyle w:val="CRCoverPage"/>
              <w:spacing w:after="0"/>
              <w:jc w:val="center"/>
              <w:rPr>
                <w:noProof/>
              </w:rPr>
            </w:pPr>
            <w:r>
              <w:rPr>
                <w:b/>
                <w:noProof/>
                <w:sz w:val="32"/>
              </w:rPr>
              <w:t>15.4.0</w:t>
            </w:r>
          </w:p>
        </w:tc>
        <w:tc>
          <w:tcPr>
            <w:tcW w:w="143" w:type="dxa"/>
            <w:tcBorders>
              <w:right w:val="single" w:sz="4" w:space="0" w:color="auto"/>
            </w:tcBorders>
          </w:tcPr>
          <w:p w14:paraId="2813D745" w14:textId="77777777" w:rsidR="00416B53" w:rsidRPr="003535A6" w:rsidRDefault="00416B53" w:rsidP="009E75A6">
            <w:pPr>
              <w:pStyle w:val="CRCoverPage"/>
              <w:spacing w:after="0"/>
              <w:rPr>
                <w:noProof/>
              </w:rPr>
            </w:pPr>
          </w:p>
        </w:tc>
      </w:tr>
      <w:tr w:rsidR="00416B53" w:rsidRPr="003535A6" w14:paraId="21D8D808" w14:textId="77777777" w:rsidTr="009E75A6">
        <w:tc>
          <w:tcPr>
            <w:tcW w:w="9641" w:type="dxa"/>
            <w:gridSpan w:val="9"/>
            <w:tcBorders>
              <w:left w:val="single" w:sz="4" w:space="0" w:color="auto"/>
              <w:right w:val="single" w:sz="4" w:space="0" w:color="auto"/>
            </w:tcBorders>
          </w:tcPr>
          <w:p w14:paraId="651CEDBA" w14:textId="77777777" w:rsidR="00416B53" w:rsidRPr="003535A6" w:rsidRDefault="00416B53" w:rsidP="009E75A6">
            <w:pPr>
              <w:pStyle w:val="CRCoverPage"/>
              <w:spacing w:after="0"/>
              <w:rPr>
                <w:noProof/>
              </w:rPr>
            </w:pPr>
          </w:p>
        </w:tc>
      </w:tr>
      <w:tr w:rsidR="00416B53" w:rsidRPr="003535A6" w14:paraId="54614C1D" w14:textId="77777777" w:rsidTr="009E75A6">
        <w:tc>
          <w:tcPr>
            <w:tcW w:w="9641" w:type="dxa"/>
            <w:gridSpan w:val="9"/>
            <w:tcBorders>
              <w:top w:val="single" w:sz="4" w:space="0" w:color="auto"/>
            </w:tcBorders>
          </w:tcPr>
          <w:p w14:paraId="16E46E1F" w14:textId="77777777" w:rsidR="00416B53" w:rsidRPr="003535A6" w:rsidRDefault="00416B53" w:rsidP="009E75A6">
            <w:pPr>
              <w:pStyle w:val="CRCoverPage"/>
              <w:spacing w:after="0"/>
              <w:jc w:val="center"/>
              <w:rPr>
                <w:rFonts w:cs="Arial"/>
                <w:i/>
                <w:noProof/>
              </w:rPr>
            </w:pPr>
            <w:r w:rsidRPr="003535A6">
              <w:rPr>
                <w:rFonts w:cs="Arial"/>
                <w:i/>
                <w:noProof/>
              </w:rPr>
              <w:t xml:space="preserve">For </w:t>
            </w:r>
            <w:hyperlink r:id="rId7" w:anchor="_blank" w:history="1">
              <w:r w:rsidRPr="003535A6">
                <w:rPr>
                  <w:rStyle w:val="ab"/>
                  <w:rFonts w:cs="Arial"/>
                  <w:b/>
                  <w:i/>
                  <w:noProof/>
                  <w:color w:val="FF0000"/>
                </w:rPr>
                <w:t>HE</w:t>
              </w:r>
              <w:bookmarkStart w:id="0" w:name="_Hlt497126619"/>
              <w:r w:rsidRPr="003535A6">
                <w:rPr>
                  <w:rStyle w:val="ab"/>
                  <w:rFonts w:cs="Arial"/>
                  <w:b/>
                  <w:i/>
                  <w:noProof/>
                  <w:color w:val="FF0000"/>
                </w:rPr>
                <w:t>L</w:t>
              </w:r>
              <w:bookmarkEnd w:id="0"/>
              <w:r w:rsidRPr="003535A6">
                <w:rPr>
                  <w:rStyle w:val="ab"/>
                  <w:rFonts w:cs="Arial"/>
                  <w:b/>
                  <w:i/>
                  <w:noProof/>
                  <w:color w:val="FF0000"/>
                </w:rPr>
                <w:t>P</w:t>
              </w:r>
            </w:hyperlink>
            <w:r w:rsidRPr="003535A6">
              <w:rPr>
                <w:rFonts w:cs="Arial"/>
                <w:b/>
                <w:i/>
                <w:noProof/>
                <w:color w:val="FF0000"/>
              </w:rPr>
              <w:t xml:space="preserve"> </w:t>
            </w:r>
            <w:r w:rsidRPr="003535A6">
              <w:rPr>
                <w:rFonts w:cs="Arial"/>
                <w:i/>
                <w:noProof/>
              </w:rPr>
              <w:t xml:space="preserve">on using this form: comprehensive instructions can be found at </w:t>
            </w:r>
            <w:r w:rsidRPr="003535A6">
              <w:rPr>
                <w:rFonts w:cs="Arial"/>
                <w:i/>
                <w:noProof/>
              </w:rPr>
              <w:br/>
            </w:r>
            <w:hyperlink r:id="rId8" w:history="1">
              <w:r w:rsidRPr="003535A6">
                <w:rPr>
                  <w:rStyle w:val="ab"/>
                  <w:rFonts w:cs="Arial"/>
                  <w:i/>
                  <w:noProof/>
                </w:rPr>
                <w:t>http://www.3gpp.org/Change-Requests</w:t>
              </w:r>
            </w:hyperlink>
            <w:r w:rsidRPr="003535A6">
              <w:rPr>
                <w:rFonts w:cs="Arial"/>
                <w:i/>
                <w:noProof/>
              </w:rPr>
              <w:t>.</w:t>
            </w:r>
          </w:p>
        </w:tc>
      </w:tr>
      <w:tr w:rsidR="00416B53" w:rsidRPr="003535A6" w14:paraId="49BF6E18" w14:textId="77777777" w:rsidTr="009E75A6">
        <w:tc>
          <w:tcPr>
            <w:tcW w:w="9641" w:type="dxa"/>
            <w:gridSpan w:val="9"/>
          </w:tcPr>
          <w:p w14:paraId="33B1DEDC" w14:textId="77777777" w:rsidR="00416B53" w:rsidRPr="003535A6" w:rsidRDefault="00416B53" w:rsidP="009E75A6">
            <w:pPr>
              <w:pStyle w:val="CRCoverPage"/>
              <w:spacing w:after="0"/>
              <w:rPr>
                <w:noProof/>
                <w:sz w:val="8"/>
                <w:szCs w:val="8"/>
              </w:rPr>
            </w:pPr>
          </w:p>
        </w:tc>
      </w:tr>
    </w:tbl>
    <w:p w14:paraId="4FEF7632" w14:textId="77777777" w:rsidR="00416B53" w:rsidRDefault="00416B53" w:rsidP="00416B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B53" w:rsidRPr="003535A6" w14:paraId="127E319C" w14:textId="77777777" w:rsidTr="009E75A6">
        <w:tc>
          <w:tcPr>
            <w:tcW w:w="2835" w:type="dxa"/>
          </w:tcPr>
          <w:p w14:paraId="30963016" w14:textId="77777777" w:rsidR="00416B53" w:rsidRPr="003535A6" w:rsidRDefault="00416B53" w:rsidP="009E75A6">
            <w:pPr>
              <w:pStyle w:val="CRCoverPage"/>
              <w:tabs>
                <w:tab w:val="right" w:pos="2751"/>
              </w:tabs>
              <w:spacing w:after="0"/>
              <w:rPr>
                <w:b/>
                <w:i/>
                <w:noProof/>
              </w:rPr>
            </w:pPr>
            <w:r w:rsidRPr="003535A6">
              <w:rPr>
                <w:b/>
                <w:i/>
                <w:noProof/>
              </w:rPr>
              <w:t>Proposed change affects:</w:t>
            </w:r>
          </w:p>
        </w:tc>
        <w:tc>
          <w:tcPr>
            <w:tcW w:w="1418" w:type="dxa"/>
          </w:tcPr>
          <w:p w14:paraId="0CBF8041" w14:textId="77777777" w:rsidR="00416B53" w:rsidRPr="003535A6" w:rsidRDefault="00416B53" w:rsidP="009E75A6">
            <w:pPr>
              <w:pStyle w:val="CRCoverPage"/>
              <w:spacing w:after="0"/>
              <w:jc w:val="right"/>
              <w:rPr>
                <w:noProof/>
              </w:rPr>
            </w:pPr>
            <w:r w:rsidRPr="003535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8034C" w14:textId="77777777" w:rsidR="00416B53" w:rsidRPr="003535A6" w:rsidRDefault="00416B53" w:rsidP="009E75A6">
            <w:pPr>
              <w:pStyle w:val="CRCoverPage"/>
              <w:spacing w:after="0"/>
              <w:jc w:val="center"/>
              <w:rPr>
                <w:b/>
                <w:caps/>
                <w:noProof/>
              </w:rPr>
            </w:pPr>
          </w:p>
        </w:tc>
        <w:tc>
          <w:tcPr>
            <w:tcW w:w="709" w:type="dxa"/>
            <w:tcBorders>
              <w:left w:val="single" w:sz="4" w:space="0" w:color="auto"/>
            </w:tcBorders>
          </w:tcPr>
          <w:p w14:paraId="2D93519A" w14:textId="77777777" w:rsidR="00416B53" w:rsidRPr="003535A6" w:rsidRDefault="00416B53" w:rsidP="009E75A6">
            <w:pPr>
              <w:pStyle w:val="CRCoverPage"/>
              <w:spacing w:after="0"/>
              <w:jc w:val="right"/>
              <w:rPr>
                <w:noProof/>
                <w:u w:val="single"/>
              </w:rPr>
            </w:pPr>
            <w:r w:rsidRPr="003535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AE565E" w14:textId="77777777" w:rsidR="00416B53" w:rsidRPr="003535A6" w:rsidRDefault="00416B53" w:rsidP="009E75A6">
            <w:pPr>
              <w:pStyle w:val="CRCoverPage"/>
              <w:spacing w:after="0"/>
              <w:jc w:val="center"/>
              <w:rPr>
                <w:b/>
                <w:caps/>
                <w:noProof/>
                <w:lang w:eastAsia="ko-KR"/>
              </w:rPr>
            </w:pPr>
            <w:r w:rsidRPr="003535A6">
              <w:rPr>
                <w:rFonts w:hint="eastAsia"/>
                <w:b/>
                <w:caps/>
                <w:noProof/>
                <w:lang w:eastAsia="ko-KR"/>
              </w:rPr>
              <w:t>X</w:t>
            </w:r>
          </w:p>
        </w:tc>
        <w:tc>
          <w:tcPr>
            <w:tcW w:w="2126" w:type="dxa"/>
          </w:tcPr>
          <w:p w14:paraId="46340A52" w14:textId="77777777" w:rsidR="00416B53" w:rsidRPr="003535A6" w:rsidRDefault="00416B53" w:rsidP="009E75A6">
            <w:pPr>
              <w:pStyle w:val="CRCoverPage"/>
              <w:spacing w:after="0"/>
              <w:jc w:val="right"/>
              <w:rPr>
                <w:noProof/>
                <w:u w:val="single"/>
              </w:rPr>
            </w:pPr>
            <w:r w:rsidRPr="003535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CD224" w14:textId="77777777" w:rsidR="00416B53" w:rsidRPr="003535A6" w:rsidRDefault="00416B53" w:rsidP="009E75A6">
            <w:pPr>
              <w:pStyle w:val="CRCoverPage"/>
              <w:spacing w:after="0"/>
              <w:jc w:val="center"/>
              <w:rPr>
                <w:b/>
                <w:caps/>
                <w:noProof/>
                <w:lang w:eastAsia="ko-KR"/>
              </w:rPr>
            </w:pPr>
            <w:r w:rsidRPr="003535A6">
              <w:rPr>
                <w:rFonts w:hint="eastAsia"/>
                <w:b/>
                <w:caps/>
                <w:noProof/>
                <w:lang w:eastAsia="ko-KR"/>
              </w:rPr>
              <w:t>X</w:t>
            </w:r>
          </w:p>
        </w:tc>
        <w:tc>
          <w:tcPr>
            <w:tcW w:w="1418" w:type="dxa"/>
            <w:tcBorders>
              <w:left w:val="nil"/>
            </w:tcBorders>
          </w:tcPr>
          <w:p w14:paraId="30968D90" w14:textId="77777777" w:rsidR="00416B53" w:rsidRPr="003535A6" w:rsidRDefault="00416B53" w:rsidP="009E75A6">
            <w:pPr>
              <w:pStyle w:val="CRCoverPage"/>
              <w:spacing w:after="0"/>
              <w:jc w:val="right"/>
              <w:rPr>
                <w:noProof/>
              </w:rPr>
            </w:pPr>
            <w:r w:rsidRPr="003535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C1A907" w14:textId="77777777" w:rsidR="00416B53" w:rsidRPr="003535A6" w:rsidRDefault="00416B53" w:rsidP="009E75A6">
            <w:pPr>
              <w:pStyle w:val="CRCoverPage"/>
              <w:spacing w:after="0"/>
              <w:jc w:val="center"/>
              <w:rPr>
                <w:b/>
                <w:bCs/>
                <w:caps/>
                <w:noProof/>
              </w:rPr>
            </w:pPr>
          </w:p>
        </w:tc>
      </w:tr>
    </w:tbl>
    <w:p w14:paraId="0E41ECC4" w14:textId="77777777" w:rsidR="00416B53" w:rsidRDefault="00416B53" w:rsidP="00416B5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16B53" w:rsidRPr="003535A6" w14:paraId="28C37EC4" w14:textId="77777777" w:rsidTr="009E75A6">
        <w:tc>
          <w:tcPr>
            <w:tcW w:w="9641" w:type="dxa"/>
            <w:gridSpan w:val="11"/>
          </w:tcPr>
          <w:p w14:paraId="1224CC6F" w14:textId="77777777" w:rsidR="00416B53" w:rsidRPr="003535A6" w:rsidRDefault="00416B53" w:rsidP="009E75A6">
            <w:pPr>
              <w:pStyle w:val="CRCoverPage"/>
              <w:spacing w:after="0"/>
              <w:rPr>
                <w:noProof/>
                <w:sz w:val="8"/>
                <w:szCs w:val="8"/>
              </w:rPr>
            </w:pPr>
          </w:p>
        </w:tc>
      </w:tr>
      <w:tr w:rsidR="00416B53" w:rsidRPr="003535A6" w14:paraId="756FCFD4" w14:textId="77777777" w:rsidTr="009E75A6">
        <w:tc>
          <w:tcPr>
            <w:tcW w:w="1843" w:type="dxa"/>
            <w:tcBorders>
              <w:top w:val="single" w:sz="4" w:space="0" w:color="auto"/>
              <w:left w:val="single" w:sz="4" w:space="0" w:color="auto"/>
            </w:tcBorders>
          </w:tcPr>
          <w:p w14:paraId="6EE2E0C5" w14:textId="77777777" w:rsidR="00416B53" w:rsidRPr="003535A6" w:rsidRDefault="00416B53" w:rsidP="009E75A6">
            <w:pPr>
              <w:pStyle w:val="CRCoverPage"/>
              <w:tabs>
                <w:tab w:val="right" w:pos="1759"/>
              </w:tabs>
              <w:spacing w:after="0"/>
              <w:rPr>
                <w:b/>
                <w:i/>
                <w:noProof/>
              </w:rPr>
            </w:pPr>
            <w:r w:rsidRPr="003535A6">
              <w:rPr>
                <w:b/>
                <w:i/>
                <w:noProof/>
              </w:rPr>
              <w:t>Title:</w:t>
            </w:r>
            <w:r w:rsidRPr="003535A6">
              <w:rPr>
                <w:b/>
                <w:i/>
                <w:noProof/>
              </w:rPr>
              <w:tab/>
            </w:r>
          </w:p>
        </w:tc>
        <w:tc>
          <w:tcPr>
            <w:tcW w:w="7798" w:type="dxa"/>
            <w:gridSpan w:val="10"/>
            <w:tcBorders>
              <w:top w:val="single" w:sz="4" w:space="0" w:color="auto"/>
              <w:right w:val="single" w:sz="4" w:space="0" w:color="auto"/>
            </w:tcBorders>
            <w:shd w:val="pct30" w:color="FFFF00" w:fill="auto"/>
          </w:tcPr>
          <w:p w14:paraId="10D5CEEB" w14:textId="76AAB2BC" w:rsidR="00416B53" w:rsidRPr="003535A6" w:rsidRDefault="006649DF" w:rsidP="006649DF">
            <w:pPr>
              <w:pStyle w:val="CRCoverPage"/>
              <w:spacing w:after="0"/>
              <w:ind w:left="100"/>
              <w:rPr>
                <w:noProof/>
              </w:rPr>
            </w:pPr>
            <w:r>
              <w:rPr>
                <w:noProof/>
                <w:lang w:eastAsia="ko-KR"/>
              </w:rPr>
              <w:t xml:space="preserve">Applying </w:t>
            </w:r>
            <w:r w:rsidR="00416B53">
              <w:rPr>
                <w:noProof/>
                <w:lang w:eastAsia="ko-KR"/>
              </w:rPr>
              <w:t xml:space="preserve">T312 </w:t>
            </w:r>
            <w:r>
              <w:rPr>
                <w:noProof/>
                <w:lang w:eastAsia="ko-KR"/>
              </w:rPr>
              <w:t xml:space="preserve">on serving frequency </w:t>
            </w:r>
            <w:r w:rsidR="00416B53">
              <w:rPr>
                <w:noProof/>
                <w:lang w:eastAsia="ko-KR"/>
              </w:rPr>
              <w:t>in NR</w:t>
            </w:r>
          </w:p>
        </w:tc>
      </w:tr>
      <w:tr w:rsidR="00416B53" w:rsidRPr="003535A6" w14:paraId="2284F023" w14:textId="77777777" w:rsidTr="009E75A6">
        <w:tc>
          <w:tcPr>
            <w:tcW w:w="1843" w:type="dxa"/>
            <w:tcBorders>
              <w:left w:val="single" w:sz="4" w:space="0" w:color="auto"/>
            </w:tcBorders>
          </w:tcPr>
          <w:p w14:paraId="5D84FCA3" w14:textId="77777777" w:rsidR="00416B53" w:rsidRPr="003535A6" w:rsidRDefault="00416B53" w:rsidP="009E75A6">
            <w:pPr>
              <w:pStyle w:val="CRCoverPage"/>
              <w:spacing w:after="0"/>
              <w:rPr>
                <w:b/>
                <w:i/>
                <w:noProof/>
                <w:sz w:val="8"/>
                <w:szCs w:val="8"/>
              </w:rPr>
            </w:pPr>
          </w:p>
        </w:tc>
        <w:tc>
          <w:tcPr>
            <w:tcW w:w="7798" w:type="dxa"/>
            <w:gridSpan w:val="10"/>
            <w:tcBorders>
              <w:right w:val="single" w:sz="4" w:space="0" w:color="auto"/>
            </w:tcBorders>
          </w:tcPr>
          <w:p w14:paraId="51DCE689" w14:textId="77777777" w:rsidR="00416B53" w:rsidRPr="003535A6" w:rsidRDefault="00416B53" w:rsidP="009E75A6">
            <w:pPr>
              <w:pStyle w:val="CRCoverPage"/>
              <w:spacing w:after="0"/>
              <w:rPr>
                <w:noProof/>
                <w:sz w:val="8"/>
                <w:szCs w:val="8"/>
              </w:rPr>
            </w:pPr>
          </w:p>
        </w:tc>
      </w:tr>
      <w:tr w:rsidR="00416B53" w:rsidRPr="003535A6" w14:paraId="42A1FB11" w14:textId="77777777" w:rsidTr="009E75A6">
        <w:tc>
          <w:tcPr>
            <w:tcW w:w="1843" w:type="dxa"/>
            <w:tcBorders>
              <w:left w:val="single" w:sz="4" w:space="0" w:color="auto"/>
            </w:tcBorders>
          </w:tcPr>
          <w:p w14:paraId="60FD2470" w14:textId="77777777" w:rsidR="00416B53" w:rsidRPr="003535A6" w:rsidRDefault="00416B53" w:rsidP="009E75A6">
            <w:pPr>
              <w:pStyle w:val="CRCoverPage"/>
              <w:tabs>
                <w:tab w:val="right" w:pos="1759"/>
              </w:tabs>
              <w:spacing w:after="0"/>
              <w:rPr>
                <w:b/>
                <w:i/>
                <w:noProof/>
              </w:rPr>
            </w:pPr>
            <w:r w:rsidRPr="003535A6">
              <w:rPr>
                <w:b/>
                <w:i/>
                <w:noProof/>
              </w:rPr>
              <w:t>Source to WG:</w:t>
            </w:r>
          </w:p>
        </w:tc>
        <w:tc>
          <w:tcPr>
            <w:tcW w:w="7798" w:type="dxa"/>
            <w:gridSpan w:val="10"/>
            <w:tcBorders>
              <w:right w:val="single" w:sz="4" w:space="0" w:color="auto"/>
            </w:tcBorders>
            <w:shd w:val="pct30" w:color="FFFF00" w:fill="auto"/>
          </w:tcPr>
          <w:p w14:paraId="6A6BBF97" w14:textId="77777777" w:rsidR="00416B53" w:rsidRPr="003535A6" w:rsidRDefault="00416B53" w:rsidP="009E75A6">
            <w:pPr>
              <w:pStyle w:val="CRCoverPage"/>
              <w:spacing w:after="0"/>
              <w:ind w:left="100"/>
              <w:rPr>
                <w:noProof/>
                <w:lang w:eastAsia="ko-KR"/>
              </w:rPr>
            </w:pPr>
            <w:r w:rsidRPr="003535A6">
              <w:rPr>
                <w:rFonts w:hint="eastAsia"/>
                <w:noProof/>
                <w:lang w:eastAsia="ko-KR"/>
              </w:rPr>
              <w:t>Samsung</w:t>
            </w:r>
          </w:p>
        </w:tc>
      </w:tr>
      <w:tr w:rsidR="00416B53" w:rsidRPr="003535A6" w14:paraId="371A6F90" w14:textId="77777777" w:rsidTr="009E75A6">
        <w:tc>
          <w:tcPr>
            <w:tcW w:w="1843" w:type="dxa"/>
            <w:tcBorders>
              <w:left w:val="single" w:sz="4" w:space="0" w:color="auto"/>
            </w:tcBorders>
          </w:tcPr>
          <w:p w14:paraId="5B2994A4" w14:textId="77777777" w:rsidR="00416B53" w:rsidRPr="003535A6" w:rsidRDefault="00416B53" w:rsidP="009E75A6">
            <w:pPr>
              <w:pStyle w:val="CRCoverPage"/>
              <w:tabs>
                <w:tab w:val="right" w:pos="1759"/>
              </w:tabs>
              <w:spacing w:after="0"/>
              <w:rPr>
                <w:b/>
                <w:i/>
                <w:noProof/>
              </w:rPr>
            </w:pPr>
            <w:r w:rsidRPr="003535A6">
              <w:rPr>
                <w:b/>
                <w:i/>
                <w:noProof/>
              </w:rPr>
              <w:t>Source to TSG:</w:t>
            </w:r>
          </w:p>
        </w:tc>
        <w:tc>
          <w:tcPr>
            <w:tcW w:w="7798" w:type="dxa"/>
            <w:gridSpan w:val="10"/>
            <w:tcBorders>
              <w:right w:val="single" w:sz="4" w:space="0" w:color="auto"/>
            </w:tcBorders>
            <w:shd w:val="pct30" w:color="FFFF00" w:fill="auto"/>
          </w:tcPr>
          <w:p w14:paraId="65382CC5" w14:textId="77777777" w:rsidR="00416B53" w:rsidRPr="003535A6" w:rsidRDefault="00416B53" w:rsidP="009E75A6">
            <w:pPr>
              <w:pStyle w:val="CRCoverPage"/>
              <w:spacing w:after="0"/>
              <w:ind w:left="100"/>
              <w:rPr>
                <w:noProof/>
                <w:lang w:eastAsia="ko-KR"/>
              </w:rPr>
            </w:pPr>
            <w:r w:rsidRPr="003535A6">
              <w:rPr>
                <w:rFonts w:hint="eastAsia"/>
                <w:noProof/>
                <w:lang w:eastAsia="ko-KR"/>
              </w:rPr>
              <w:t>R2</w:t>
            </w:r>
          </w:p>
        </w:tc>
      </w:tr>
      <w:tr w:rsidR="00416B53" w:rsidRPr="003535A6" w14:paraId="2F028B2D" w14:textId="77777777" w:rsidTr="009E75A6">
        <w:tc>
          <w:tcPr>
            <w:tcW w:w="1843" w:type="dxa"/>
            <w:tcBorders>
              <w:left w:val="single" w:sz="4" w:space="0" w:color="auto"/>
            </w:tcBorders>
          </w:tcPr>
          <w:p w14:paraId="0C36B3AB" w14:textId="77777777" w:rsidR="00416B53" w:rsidRPr="003535A6" w:rsidRDefault="00416B53" w:rsidP="009E75A6">
            <w:pPr>
              <w:pStyle w:val="CRCoverPage"/>
              <w:spacing w:after="0"/>
              <w:rPr>
                <w:b/>
                <w:i/>
                <w:noProof/>
                <w:sz w:val="8"/>
                <w:szCs w:val="8"/>
              </w:rPr>
            </w:pPr>
          </w:p>
        </w:tc>
        <w:tc>
          <w:tcPr>
            <w:tcW w:w="7798" w:type="dxa"/>
            <w:gridSpan w:val="10"/>
            <w:tcBorders>
              <w:right w:val="single" w:sz="4" w:space="0" w:color="auto"/>
            </w:tcBorders>
          </w:tcPr>
          <w:p w14:paraId="29975E1F" w14:textId="77777777" w:rsidR="00416B53" w:rsidRPr="003535A6" w:rsidRDefault="00416B53" w:rsidP="009E75A6">
            <w:pPr>
              <w:pStyle w:val="CRCoverPage"/>
              <w:spacing w:after="0"/>
              <w:rPr>
                <w:noProof/>
                <w:sz w:val="8"/>
                <w:szCs w:val="8"/>
              </w:rPr>
            </w:pPr>
          </w:p>
        </w:tc>
      </w:tr>
      <w:tr w:rsidR="00416B53" w:rsidRPr="003535A6" w14:paraId="0DB09259" w14:textId="77777777" w:rsidTr="009E75A6">
        <w:tc>
          <w:tcPr>
            <w:tcW w:w="1843" w:type="dxa"/>
            <w:tcBorders>
              <w:left w:val="single" w:sz="4" w:space="0" w:color="auto"/>
            </w:tcBorders>
          </w:tcPr>
          <w:p w14:paraId="0FA214DE" w14:textId="77777777" w:rsidR="00416B53" w:rsidRPr="003535A6" w:rsidRDefault="00416B53" w:rsidP="009E75A6">
            <w:pPr>
              <w:pStyle w:val="CRCoverPage"/>
              <w:tabs>
                <w:tab w:val="right" w:pos="1759"/>
              </w:tabs>
              <w:spacing w:after="0"/>
              <w:rPr>
                <w:b/>
                <w:i/>
                <w:noProof/>
              </w:rPr>
            </w:pPr>
            <w:r w:rsidRPr="003535A6">
              <w:rPr>
                <w:b/>
                <w:i/>
                <w:noProof/>
              </w:rPr>
              <w:t>Work item code:</w:t>
            </w:r>
          </w:p>
        </w:tc>
        <w:tc>
          <w:tcPr>
            <w:tcW w:w="3260" w:type="dxa"/>
            <w:gridSpan w:val="5"/>
            <w:shd w:val="pct30" w:color="FFFF00" w:fill="auto"/>
          </w:tcPr>
          <w:p w14:paraId="5807421E" w14:textId="77777777" w:rsidR="00416B53" w:rsidRPr="003535A6" w:rsidRDefault="00416B53" w:rsidP="009E75A6">
            <w:pPr>
              <w:pStyle w:val="CRCoverPage"/>
              <w:spacing w:after="0"/>
              <w:ind w:left="100"/>
              <w:rPr>
                <w:noProof/>
              </w:rPr>
            </w:pPr>
            <w:r w:rsidRPr="003535A6">
              <w:rPr>
                <w:noProof/>
              </w:rPr>
              <w:t>NR_Mob_enh-Core</w:t>
            </w:r>
          </w:p>
        </w:tc>
        <w:tc>
          <w:tcPr>
            <w:tcW w:w="994" w:type="dxa"/>
            <w:gridSpan w:val="2"/>
            <w:tcBorders>
              <w:left w:val="nil"/>
            </w:tcBorders>
          </w:tcPr>
          <w:p w14:paraId="29805EF4" w14:textId="77777777" w:rsidR="00416B53" w:rsidRPr="003535A6" w:rsidRDefault="00416B53" w:rsidP="009E75A6">
            <w:pPr>
              <w:pStyle w:val="CRCoverPage"/>
              <w:spacing w:after="0"/>
              <w:ind w:right="100"/>
              <w:rPr>
                <w:noProof/>
              </w:rPr>
            </w:pPr>
          </w:p>
        </w:tc>
        <w:tc>
          <w:tcPr>
            <w:tcW w:w="1417" w:type="dxa"/>
            <w:gridSpan w:val="2"/>
            <w:tcBorders>
              <w:left w:val="nil"/>
            </w:tcBorders>
          </w:tcPr>
          <w:p w14:paraId="3CC77941" w14:textId="77777777" w:rsidR="00416B53" w:rsidRPr="003535A6" w:rsidRDefault="00416B53" w:rsidP="009E75A6">
            <w:pPr>
              <w:pStyle w:val="CRCoverPage"/>
              <w:spacing w:after="0"/>
              <w:jc w:val="right"/>
              <w:rPr>
                <w:noProof/>
              </w:rPr>
            </w:pPr>
            <w:r w:rsidRPr="003535A6">
              <w:rPr>
                <w:b/>
                <w:i/>
                <w:noProof/>
              </w:rPr>
              <w:t>Date:</w:t>
            </w:r>
          </w:p>
        </w:tc>
        <w:tc>
          <w:tcPr>
            <w:tcW w:w="2127" w:type="dxa"/>
            <w:tcBorders>
              <w:right w:val="single" w:sz="4" w:space="0" w:color="auto"/>
            </w:tcBorders>
            <w:shd w:val="pct30" w:color="FFFF00" w:fill="auto"/>
          </w:tcPr>
          <w:p w14:paraId="4B837872" w14:textId="18742165" w:rsidR="00416B53" w:rsidRPr="003535A6" w:rsidRDefault="00FB3BBF" w:rsidP="00FB3BBF">
            <w:pPr>
              <w:pStyle w:val="CRCoverPage"/>
              <w:spacing w:after="0"/>
              <w:ind w:left="100"/>
              <w:rPr>
                <w:noProof/>
              </w:rPr>
            </w:pPr>
            <w:r>
              <w:rPr>
                <w:noProof/>
              </w:rPr>
              <w:t>2019-05</w:t>
            </w:r>
            <w:r w:rsidR="00530D65">
              <w:rPr>
                <w:noProof/>
              </w:rPr>
              <w:t>-</w:t>
            </w:r>
            <w:r>
              <w:rPr>
                <w:noProof/>
              </w:rPr>
              <w:t>03</w:t>
            </w:r>
          </w:p>
        </w:tc>
      </w:tr>
      <w:tr w:rsidR="00416B53" w:rsidRPr="003535A6" w14:paraId="28BC0453" w14:textId="77777777" w:rsidTr="009E75A6">
        <w:tc>
          <w:tcPr>
            <w:tcW w:w="1843" w:type="dxa"/>
            <w:tcBorders>
              <w:left w:val="single" w:sz="4" w:space="0" w:color="auto"/>
            </w:tcBorders>
          </w:tcPr>
          <w:p w14:paraId="49EB0725" w14:textId="77777777" w:rsidR="00416B53" w:rsidRPr="003535A6" w:rsidRDefault="00416B53" w:rsidP="009E75A6">
            <w:pPr>
              <w:pStyle w:val="CRCoverPage"/>
              <w:spacing w:after="0"/>
              <w:rPr>
                <w:b/>
                <w:i/>
                <w:noProof/>
                <w:sz w:val="8"/>
                <w:szCs w:val="8"/>
              </w:rPr>
            </w:pPr>
          </w:p>
        </w:tc>
        <w:tc>
          <w:tcPr>
            <w:tcW w:w="1560" w:type="dxa"/>
            <w:gridSpan w:val="4"/>
          </w:tcPr>
          <w:p w14:paraId="587DF3BA" w14:textId="77777777" w:rsidR="00416B53" w:rsidRPr="003535A6" w:rsidRDefault="00416B53" w:rsidP="009E75A6">
            <w:pPr>
              <w:pStyle w:val="CRCoverPage"/>
              <w:spacing w:after="0"/>
              <w:rPr>
                <w:noProof/>
                <w:sz w:val="8"/>
                <w:szCs w:val="8"/>
              </w:rPr>
            </w:pPr>
          </w:p>
        </w:tc>
        <w:tc>
          <w:tcPr>
            <w:tcW w:w="2694" w:type="dxa"/>
            <w:gridSpan w:val="3"/>
          </w:tcPr>
          <w:p w14:paraId="72FC05E0" w14:textId="77777777" w:rsidR="00416B53" w:rsidRPr="003535A6" w:rsidRDefault="00416B53" w:rsidP="009E75A6">
            <w:pPr>
              <w:pStyle w:val="CRCoverPage"/>
              <w:spacing w:after="0"/>
              <w:rPr>
                <w:noProof/>
                <w:sz w:val="8"/>
                <w:szCs w:val="8"/>
              </w:rPr>
            </w:pPr>
          </w:p>
        </w:tc>
        <w:tc>
          <w:tcPr>
            <w:tcW w:w="1417" w:type="dxa"/>
            <w:gridSpan w:val="2"/>
          </w:tcPr>
          <w:p w14:paraId="497A6460" w14:textId="77777777" w:rsidR="00416B53" w:rsidRPr="003535A6" w:rsidRDefault="00416B53" w:rsidP="009E75A6">
            <w:pPr>
              <w:pStyle w:val="CRCoverPage"/>
              <w:spacing w:after="0"/>
              <w:rPr>
                <w:noProof/>
                <w:sz w:val="8"/>
                <w:szCs w:val="8"/>
              </w:rPr>
            </w:pPr>
          </w:p>
        </w:tc>
        <w:tc>
          <w:tcPr>
            <w:tcW w:w="2127" w:type="dxa"/>
            <w:tcBorders>
              <w:right w:val="single" w:sz="4" w:space="0" w:color="auto"/>
            </w:tcBorders>
          </w:tcPr>
          <w:p w14:paraId="77699668" w14:textId="77777777" w:rsidR="00416B53" w:rsidRPr="003535A6" w:rsidRDefault="00416B53" w:rsidP="009E75A6">
            <w:pPr>
              <w:pStyle w:val="CRCoverPage"/>
              <w:spacing w:after="0"/>
              <w:rPr>
                <w:noProof/>
                <w:sz w:val="8"/>
                <w:szCs w:val="8"/>
              </w:rPr>
            </w:pPr>
          </w:p>
        </w:tc>
      </w:tr>
      <w:tr w:rsidR="00416B53" w:rsidRPr="003535A6" w14:paraId="2B7BCB47" w14:textId="77777777" w:rsidTr="009E75A6">
        <w:trPr>
          <w:cantSplit/>
        </w:trPr>
        <w:tc>
          <w:tcPr>
            <w:tcW w:w="1843" w:type="dxa"/>
            <w:tcBorders>
              <w:left w:val="single" w:sz="4" w:space="0" w:color="auto"/>
            </w:tcBorders>
          </w:tcPr>
          <w:p w14:paraId="4FFEB766" w14:textId="77777777" w:rsidR="00416B53" w:rsidRPr="003535A6" w:rsidRDefault="00416B53" w:rsidP="009E75A6">
            <w:pPr>
              <w:pStyle w:val="CRCoverPage"/>
              <w:tabs>
                <w:tab w:val="right" w:pos="1759"/>
              </w:tabs>
              <w:spacing w:after="0"/>
              <w:rPr>
                <w:b/>
                <w:i/>
                <w:noProof/>
              </w:rPr>
            </w:pPr>
            <w:r w:rsidRPr="003535A6">
              <w:rPr>
                <w:b/>
                <w:i/>
                <w:noProof/>
              </w:rPr>
              <w:t>Category:</w:t>
            </w:r>
          </w:p>
        </w:tc>
        <w:tc>
          <w:tcPr>
            <w:tcW w:w="425" w:type="dxa"/>
            <w:shd w:val="pct30" w:color="FFFF00" w:fill="auto"/>
          </w:tcPr>
          <w:p w14:paraId="79CE9653" w14:textId="77777777" w:rsidR="00416B53" w:rsidRPr="003535A6" w:rsidRDefault="00416B53" w:rsidP="009E75A6">
            <w:pPr>
              <w:pStyle w:val="CRCoverPage"/>
              <w:spacing w:after="0"/>
              <w:ind w:left="100"/>
              <w:rPr>
                <w:b/>
                <w:noProof/>
                <w:lang w:eastAsia="ko-KR"/>
              </w:rPr>
            </w:pPr>
            <w:r w:rsidRPr="003535A6">
              <w:rPr>
                <w:rFonts w:hint="eastAsia"/>
                <w:b/>
                <w:noProof/>
                <w:lang w:eastAsia="ko-KR"/>
              </w:rPr>
              <w:t>B</w:t>
            </w:r>
          </w:p>
        </w:tc>
        <w:tc>
          <w:tcPr>
            <w:tcW w:w="3829" w:type="dxa"/>
            <w:gridSpan w:val="6"/>
            <w:tcBorders>
              <w:left w:val="nil"/>
            </w:tcBorders>
          </w:tcPr>
          <w:p w14:paraId="0569D8EE" w14:textId="77777777" w:rsidR="00416B53" w:rsidRPr="003535A6" w:rsidRDefault="00416B53" w:rsidP="009E75A6">
            <w:pPr>
              <w:pStyle w:val="CRCoverPage"/>
              <w:spacing w:after="0"/>
              <w:rPr>
                <w:noProof/>
              </w:rPr>
            </w:pPr>
          </w:p>
        </w:tc>
        <w:tc>
          <w:tcPr>
            <w:tcW w:w="1417" w:type="dxa"/>
            <w:gridSpan w:val="2"/>
            <w:tcBorders>
              <w:left w:val="nil"/>
            </w:tcBorders>
          </w:tcPr>
          <w:p w14:paraId="48B3CFCB" w14:textId="77777777" w:rsidR="00416B53" w:rsidRPr="003535A6" w:rsidRDefault="00416B53" w:rsidP="009E75A6">
            <w:pPr>
              <w:pStyle w:val="CRCoverPage"/>
              <w:spacing w:after="0"/>
              <w:jc w:val="right"/>
              <w:rPr>
                <w:b/>
                <w:i/>
                <w:noProof/>
              </w:rPr>
            </w:pPr>
            <w:r w:rsidRPr="003535A6">
              <w:rPr>
                <w:b/>
                <w:i/>
                <w:noProof/>
              </w:rPr>
              <w:t>Release:</w:t>
            </w:r>
          </w:p>
        </w:tc>
        <w:tc>
          <w:tcPr>
            <w:tcW w:w="2127" w:type="dxa"/>
            <w:tcBorders>
              <w:right w:val="single" w:sz="4" w:space="0" w:color="auto"/>
            </w:tcBorders>
            <w:shd w:val="pct30" w:color="FFFF00" w:fill="auto"/>
          </w:tcPr>
          <w:p w14:paraId="35377477" w14:textId="77777777" w:rsidR="00416B53" w:rsidRPr="003535A6" w:rsidRDefault="00416B53" w:rsidP="009E75A6">
            <w:pPr>
              <w:pStyle w:val="CRCoverPage"/>
              <w:spacing w:after="0"/>
              <w:ind w:left="100"/>
              <w:rPr>
                <w:noProof/>
              </w:rPr>
            </w:pPr>
            <w:r w:rsidRPr="003535A6">
              <w:rPr>
                <w:noProof/>
              </w:rPr>
              <w:t>Rel-16</w:t>
            </w:r>
          </w:p>
        </w:tc>
      </w:tr>
      <w:tr w:rsidR="00416B53" w:rsidRPr="003535A6" w14:paraId="2CB06666" w14:textId="77777777" w:rsidTr="009E75A6">
        <w:tc>
          <w:tcPr>
            <w:tcW w:w="1843" w:type="dxa"/>
            <w:tcBorders>
              <w:left w:val="single" w:sz="4" w:space="0" w:color="auto"/>
              <w:bottom w:val="single" w:sz="4" w:space="0" w:color="auto"/>
            </w:tcBorders>
          </w:tcPr>
          <w:p w14:paraId="473238A9" w14:textId="77777777" w:rsidR="00416B53" w:rsidRPr="003535A6" w:rsidRDefault="00416B53" w:rsidP="009E75A6">
            <w:pPr>
              <w:pStyle w:val="CRCoverPage"/>
              <w:spacing w:after="0"/>
              <w:rPr>
                <w:b/>
                <w:i/>
                <w:noProof/>
              </w:rPr>
            </w:pPr>
          </w:p>
        </w:tc>
        <w:tc>
          <w:tcPr>
            <w:tcW w:w="4678" w:type="dxa"/>
            <w:gridSpan w:val="8"/>
            <w:tcBorders>
              <w:bottom w:val="single" w:sz="4" w:space="0" w:color="auto"/>
            </w:tcBorders>
          </w:tcPr>
          <w:p w14:paraId="6CB48B60" w14:textId="77777777" w:rsidR="00416B53" w:rsidRPr="003535A6" w:rsidRDefault="00416B53" w:rsidP="009E75A6">
            <w:pPr>
              <w:pStyle w:val="CRCoverPage"/>
              <w:spacing w:after="0"/>
              <w:ind w:left="383" w:hanging="383"/>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categories:</w:t>
            </w:r>
            <w:r w:rsidRPr="003535A6">
              <w:rPr>
                <w:b/>
                <w:i/>
                <w:noProof/>
                <w:sz w:val="18"/>
              </w:rPr>
              <w:br/>
              <w:t>F</w:t>
            </w:r>
            <w:r w:rsidRPr="003535A6">
              <w:rPr>
                <w:i/>
                <w:noProof/>
                <w:sz w:val="18"/>
              </w:rPr>
              <w:t xml:space="preserve">  (correction)</w:t>
            </w:r>
            <w:r w:rsidRPr="003535A6">
              <w:rPr>
                <w:i/>
                <w:noProof/>
                <w:sz w:val="18"/>
              </w:rPr>
              <w:br/>
            </w:r>
            <w:r w:rsidRPr="003535A6">
              <w:rPr>
                <w:b/>
                <w:i/>
                <w:noProof/>
                <w:sz w:val="18"/>
              </w:rPr>
              <w:t>A</w:t>
            </w:r>
            <w:r w:rsidRPr="003535A6">
              <w:rPr>
                <w:i/>
                <w:noProof/>
                <w:sz w:val="18"/>
              </w:rPr>
              <w:t xml:space="preserve">  (mirror corresponding to a change in an earlier release)</w:t>
            </w:r>
            <w:r w:rsidRPr="003535A6">
              <w:rPr>
                <w:i/>
                <w:noProof/>
                <w:sz w:val="18"/>
              </w:rPr>
              <w:br/>
            </w:r>
            <w:r w:rsidRPr="003535A6">
              <w:rPr>
                <w:b/>
                <w:i/>
                <w:noProof/>
                <w:sz w:val="18"/>
              </w:rPr>
              <w:t>B</w:t>
            </w:r>
            <w:r w:rsidRPr="003535A6">
              <w:rPr>
                <w:i/>
                <w:noProof/>
                <w:sz w:val="18"/>
              </w:rPr>
              <w:t xml:space="preserve">  (addition of feature), </w:t>
            </w:r>
            <w:r w:rsidRPr="003535A6">
              <w:rPr>
                <w:i/>
                <w:noProof/>
                <w:sz w:val="18"/>
              </w:rPr>
              <w:br/>
            </w:r>
            <w:r w:rsidRPr="003535A6">
              <w:rPr>
                <w:b/>
                <w:i/>
                <w:noProof/>
                <w:sz w:val="18"/>
              </w:rPr>
              <w:t>C</w:t>
            </w:r>
            <w:r w:rsidRPr="003535A6">
              <w:rPr>
                <w:i/>
                <w:noProof/>
                <w:sz w:val="18"/>
              </w:rPr>
              <w:t xml:space="preserve">  (functional modification of feature)</w:t>
            </w:r>
            <w:r w:rsidRPr="003535A6">
              <w:rPr>
                <w:i/>
                <w:noProof/>
                <w:sz w:val="18"/>
              </w:rPr>
              <w:br/>
            </w:r>
            <w:r w:rsidRPr="003535A6">
              <w:rPr>
                <w:b/>
                <w:i/>
                <w:noProof/>
                <w:sz w:val="18"/>
              </w:rPr>
              <w:t>D</w:t>
            </w:r>
            <w:r w:rsidRPr="003535A6">
              <w:rPr>
                <w:i/>
                <w:noProof/>
                <w:sz w:val="18"/>
              </w:rPr>
              <w:t xml:space="preserve">  (editorial modification)</w:t>
            </w:r>
          </w:p>
          <w:p w14:paraId="6553D5DD" w14:textId="77777777" w:rsidR="00416B53" w:rsidRPr="003535A6" w:rsidRDefault="00416B53" w:rsidP="009E75A6">
            <w:pPr>
              <w:pStyle w:val="CRCoverPage"/>
              <w:rPr>
                <w:noProof/>
              </w:rPr>
            </w:pPr>
            <w:r w:rsidRPr="003535A6">
              <w:rPr>
                <w:noProof/>
                <w:sz w:val="18"/>
              </w:rPr>
              <w:t>Detailed explanations of the above categories can</w:t>
            </w:r>
            <w:r w:rsidRPr="003535A6">
              <w:rPr>
                <w:noProof/>
                <w:sz w:val="18"/>
              </w:rPr>
              <w:br/>
              <w:t xml:space="preserve">be found in 3GPP </w:t>
            </w:r>
            <w:hyperlink r:id="rId9" w:history="1">
              <w:r w:rsidRPr="003535A6">
                <w:rPr>
                  <w:rStyle w:val="ab"/>
                  <w:noProof/>
                  <w:sz w:val="18"/>
                </w:rPr>
                <w:t>TR 21.900</w:t>
              </w:r>
            </w:hyperlink>
            <w:r w:rsidRPr="003535A6">
              <w:rPr>
                <w:noProof/>
                <w:sz w:val="18"/>
              </w:rPr>
              <w:t>.</w:t>
            </w:r>
          </w:p>
        </w:tc>
        <w:tc>
          <w:tcPr>
            <w:tcW w:w="3120" w:type="dxa"/>
            <w:gridSpan w:val="2"/>
            <w:tcBorders>
              <w:bottom w:val="single" w:sz="4" w:space="0" w:color="auto"/>
              <w:right w:val="single" w:sz="4" w:space="0" w:color="auto"/>
            </w:tcBorders>
          </w:tcPr>
          <w:p w14:paraId="5C406004" w14:textId="77777777" w:rsidR="00416B53" w:rsidRPr="003535A6" w:rsidRDefault="00416B53" w:rsidP="009E75A6">
            <w:pPr>
              <w:pStyle w:val="CRCoverPage"/>
              <w:tabs>
                <w:tab w:val="left" w:pos="950"/>
              </w:tabs>
              <w:spacing w:after="0"/>
              <w:ind w:left="241" w:hanging="241"/>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releases:</w:t>
            </w:r>
            <w:r w:rsidRPr="003535A6">
              <w:rPr>
                <w:i/>
                <w:noProof/>
                <w:sz w:val="18"/>
              </w:rPr>
              <w:br/>
              <w:t>Rel-8</w:t>
            </w:r>
            <w:r w:rsidRPr="003535A6">
              <w:rPr>
                <w:i/>
                <w:noProof/>
                <w:sz w:val="18"/>
              </w:rPr>
              <w:tab/>
              <w:t>(Release 8)</w:t>
            </w:r>
            <w:r w:rsidRPr="003535A6">
              <w:rPr>
                <w:i/>
                <w:noProof/>
                <w:sz w:val="18"/>
              </w:rPr>
              <w:br/>
              <w:t>Rel-9</w:t>
            </w:r>
            <w:r w:rsidRPr="003535A6">
              <w:rPr>
                <w:i/>
                <w:noProof/>
                <w:sz w:val="18"/>
              </w:rPr>
              <w:tab/>
              <w:t>(Release 9)</w:t>
            </w:r>
            <w:r w:rsidRPr="003535A6">
              <w:rPr>
                <w:i/>
                <w:noProof/>
                <w:sz w:val="18"/>
              </w:rPr>
              <w:br/>
              <w:t>Rel-10</w:t>
            </w:r>
            <w:r w:rsidRPr="003535A6">
              <w:rPr>
                <w:i/>
                <w:noProof/>
                <w:sz w:val="18"/>
              </w:rPr>
              <w:tab/>
              <w:t>(Release 10)</w:t>
            </w:r>
            <w:r w:rsidRPr="003535A6">
              <w:rPr>
                <w:i/>
                <w:noProof/>
                <w:sz w:val="18"/>
              </w:rPr>
              <w:br/>
              <w:t>Rel-11</w:t>
            </w:r>
            <w:r w:rsidRPr="003535A6">
              <w:rPr>
                <w:i/>
                <w:noProof/>
                <w:sz w:val="18"/>
              </w:rPr>
              <w:tab/>
              <w:t>(Release 11)</w:t>
            </w:r>
            <w:r w:rsidRPr="003535A6">
              <w:rPr>
                <w:i/>
                <w:noProof/>
                <w:sz w:val="18"/>
              </w:rPr>
              <w:br/>
              <w:t>Rel-12</w:t>
            </w:r>
            <w:r w:rsidRPr="003535A6">
              <w:rPr>
                <w:i/>
                <w:noProof/>
                <w:sz w:val="18"/>
              </w:rPr>
              <w:tab/>
              <w:t>(Release 12)</w:t>
            </w:r>
            <w:r w:rsidRPr="003535A6">
              <w:rPr>
                <w:i/>
                <w:noProof/>
                <w:sz w:val="18"/>
              </w:rPr>
              <w:br/>
            </w:r>
            <w:bookmarkStart w:id="1" w:name="OLE_LINK1"/>
            <w:r w:rsidRPr="003535A6">
              <w:rPr>
                <w:i/>
                <w:noProof/>
                <w:sz w:val="18"/>
              </w:rPr>
              <w:t>Rel-13</w:t>
            </w:r>
            <w:r w:rsidRPr="003535A6">
              <w:rPr>
                <w:i/>
                <w:noProof/>
                <w:sz w:val="18"/>
              </w:rPr>
              <w:tab/>
              <w:t>(Release 13)</w:t>
            </w:r>
            <w:bookmarkEnd w:id="1"/>
            <w:r w:rsidRPr="003535A6">
              <w:rPr>
                <w:i/>
                <w:noProof/>
                <w:sz w:val="18"/>
              </w:rPr>
              <w:br/>
              <w:t>Rel-14</w:t>
            </w:r>
            <w:r w:rsidRPr="003535A6">
              <w:rPr>
                <w:i/>
                <w:noProof/>
                <w:sz w:val="18"/>
              </w:rPr>
              <w:tab/>
              <w:t>(Release 14)</w:t>
            </w:r>
          </w:p>
        </w:tc>
      </w:tr>
      <w:tr w:rsidR="00416B53" w:rsidRPr="003535A6" w14:paraId="6A8657C5" w14:textId="77777777" w:rsidTr="009E75A6">
        <w:tc>
          <w:tcPr>
            <w:tcW w:w="1843" w:type="dxa"/>
          </w:tcPr>
          <w:p w14:paraId="065534F2" w14:textId="77777777" w:rsidR="00416B53" w:rsidRPr="003535A6" w:rsidRDefault="00416B53" w:rsidP="009E75A6">
            <w:pPr>
              <w:pStyle w:val="CRCoverPage"/>
              <w:spacing w:after="0"/>
              <w:rPr>
                <w:b/>
                <w:i/>
                <w:noProof/>
                <w:sz w:val="8"/>
                <w:szCs w:val="8"/>
              </w:rPr>
            </w:pPr>
          </w:p>
        </w:tc>
        <w:tc>
          <w:tcPr>
            <w:tcW w:w="7798" w:type="dxa"/>
            <w:gridSpan w:val="10"/>
          </w:tcPr>
          <w:p w14:paraId="0DDCCBE2" w14:textId="77777777" w:rsidR="00416B53" w:rsidRPr="003535A6" w:rsidRDefault="00416B53" w:rsidP="009E75A6">
            <w:pPr>
              <w:pStyle w:val="CRCoverPage"/>
              <w:spacing w:after="0"/>
              <w:rPr>
                <w:noProof/>
                <w:sz w:val="8"/>
                <w:szCs w:val="8"/>
              </w:rPr>
            </w:pPr>
          </w:p>
        </w:tc>
      </w:tr>
      <w:tr w:rsidR="00416B53" w:rsidRPr="003535A6" w14:paraId="705A81F4" w14:textId="77777777" w:rsidTr="009E75A6">
        <w:tc>
          <w:tcPr>
            <w:tcW w:w="2268" w:type="dxa"/>
            <w:gridSpan w:val="2"/>
            <w:tcBorders>
              <w:top w:val="single" w:sz="4" w:space="0" w:color="auto"/>
              <w:left w:val="single" w:sz="4" w:space="0" w:color="auto"/>
            </w:tcBorders>
          </w:tcPr>
          <w:p w14:paraId="3EE20306" w14:textId="77777777" w:rsidR="00416B53" w:rsidRPr="003535A6" w:rsidRDefault="00416B53" w:rsidP="009E75A6">
            <w:pPr>
              <w:pStyle w:val="CRCoverPage"/>
              <w:tabs>
                <w:tab w:val="right" w:pos="2184"/>
              </w:tabs>
              <w:spacing w:after="0"/>
              <w:rPr>
                <w:b/>
                <w:i/>
                <w:noProof/>
              </w:rPr>
            </w:pPr>
            <w:r w:rsidRPr="003535A6">
              <w:rPr>
                <w:b/>
                <w:i/>
                <w:noProof/>
              </w:rPr>
              <w:t>Reason for change:</w:t>
            </w:r>
          </w:p>
        </w:tc>
        <w:tc>
          <w:tcPr>
            <w:tcW w:w="7373" w:type="dxa"/>
            <w:gridSpan w:val="9"/>
            <w:tcBorders>
              <w:top w:val="single" w:sz="4" w:space="0" w:color="auto"/>
              <w:right w:val="single" w:sz="4" w:space="0" w:color="auto"/>
            </w:tcBorders>
            <w:shd w:val="pct30" w:color="FFFF00" w:fill="auto"/>
          </w:tcPr>
          <w:p w14:paraId="7F9ACA94" w14:textId="4A0B7D6C" w:rsidR="00416B53" w:rsidRPr="003535A6" w:rsidRDefault="006649DF" w:rsidP="006649DF">
            <w:pPr>
              <w:pStyle w:val="CRCoverPage"/>
              <w:spacing w:after="0"/>
              <w:ind w:left="100"/>
              <w:rPr>
                <w:noProof/>
              </w:rPr>
            </w:pPr>
            <w:r>
              <w:rPr>
                <w:noProof/>
                <w:lang w:eastAsia="ko-KR"/>
              </w:rPr>
              <w:t xml:space="preserve">Applying </w:t>
            </w:r>
            <w:r w:rsidR="00416B53">
              <w:rPr>
                <w:noProof/>
                <w:lang w:eastAsia="ko-KR"/>
              </w:rPr>
              <w:t xml:space="preserve">T312 </w:t>
            </w:r>
            <w:r>
              <w:rPr>
                <w:noProof/>
                <w:lang w:eastAsia="ko-KR"/>
              </w:rPr>
              <w:t>on the serving freuqnecy in NR</w:t>
            </w:r>
          </w:p>
        </w:tc>
      </w:tr>
      <w:tr w:rsidR="00416B53" w:rsidRPr="003535A6" w14:paraId="29181566" w14:textId="77777777" w:rsidTr="009E75A6">
        <w:tc>
          <w:tcPr>
            <w:tcW w:w="2268" w:type="dxa"/>
            <w:gridSpan w:val="2"/>
            <w:tcBorders>
              <w:left w:val="single" w:sz="4" w:space="0" w:color="auto"/>
            </w:tcBorders>
          </w:tcPr>
          <w:p w14:paraId="5B3866F3" w14:textId="77777777" w:rsidR="00416B53" w:rsidRPr="003535A6" w:rsidRDefault="00416B53" w:rsidP="009E75A6">
            <w:pPr>
              <w:pStyle w:val="CRCoverPage"/>
              <w:spacing w:after="0"/>
              <w:rPr>
                <w:b/>
                <w:i/>
                <w:noProof/>
                <w:sz w:val="8"/>
                <w:szCs w:val="8"/>
              </w:rPr>
            </w:pPr>
          </w:p>
        </w:tc>
        <w:tc>
          <w:tcPr>
            <w:tcW w:w="7373" w:type="dxa"/>
            <w:gridSpan w:val="9"/>
            <w:tcBorders>
              <w:right w:val="single" w:sz="4" w:space="0" w:color="auto"/>
            </w:tcBorders>
          </w:tcPr>
          <w:p w14:paraId="1DD2551E" w14:textId="77777777" w:rsidR="00416B53" w:rsidRPr="003535A6" w:rsidRDefault="00416B53" w:rsidP="009E75A6">
            <w:pPr>
              <w:pStyle w:val="CRCoverPage"/>
              <w:spacing w:after="0"/>
              <w:rPr>
                <w:noProof/>
                <w:sz w:val="8"/>
                <w:szCs w:val="8"/>
              </w:rPr>
            </w:pPr>
          </w:p>
        </w:tc>
      </w:tr>
      <w:tr w:rsidR="00416B53" w:rsidRPr="003535A6" w14:paraId="1A5A2253" w14:textId="77777777" w:rsidTr="009E75A6">
        <w:tc>
          <w:tcPr>
            <w:tcW w:w="2268" w:type="dxa"/>
            <w:gridSpan w:val="2"/>
            <w:tcBorders>
              <w:left w:val="single" w:sz="4" w:space="0" w:color="auto"/>
            </w:tcBorders>
          </w:tcPr>
          <w:p w14:paraId="1BF9B80F" w14:textId="77777777" w:rsidR="00416B53" w:rsidRPr="003535A6" w:rsidRDefault="00416B53" w:rsidP="009E75A6">
            <w:pPr>
              <w:pStyle w:val="CRCoverPage"/>
              <w:tabs>
                <w:tab w:val="right" w:pos="2184"/>
              </w:tabs>
              <w:spacing w:after="0"/>
              <w:rPr>
                <w:b/>
                <w:i/>
                <w:noProof/>
              </w:rPr>
            </w:pPr>
            <w:r w:rsidRPr="003535A6">
              <w:rPr>
                <w:b/>
                <w:i/>
                <w:noProof/>
              </w:rPr>
              <w:t>Summary of change:</w:t>
            </w:r>
          </w:p>
        </w:tc>
        <w:tc>
          <w:tcPr>
            <w:tcW w:w="7373" w:type="dxa"/>
            <w:gridSpan w:val="9"/>
            <w:tcBorders>
              <w:right w:val="single" w:sz="4" w:space="0" w:color="auto"/>
            </w:tcBorders>
            <w:shd w:val="pct30" w:color="FFFF00" w:fill="auto"/>
          </w:tcPr>
          <w:p w14:paraId="5616CE4C" w14:textId="2E72D92A" w:rsidR="00416B53" w:rsidRPr="00BF0AB7" w:rsidRDefault="00416B53" w:rsidP="009E75A6">
            <w:pPr>
              <w:spacing w:after="0"/>
              <w:ind w:left="100"/>
              <w:rPr>
                <w:rFonts w:ascii="Arial" w:hAnsi="Arial"/>
                <w:noProof/>
              </w:rPr>
            </w:pPr>
            <w:r w:rsidRPr="00BF0AB7">
              <w:rPr>
                <w:rFonts w:ascii="Arial" w:hAnsi="Arial" w:hint="eastAsia"/>
                <w:noProof/>
              </w:rPr>
              <w:t>The following changes are introduced</w:t>
            </w:r>
            <w:r>
              <w:rPr>
                <w:rFonts w:ascii="Arial" w:hAnsi="Arial"/>
                <w:noProof/>
              </w:rPr>
              <w:t>:</w:t>
            </w:r>
          </w:p>
          <w:p w14:paraId="43F511F3" w14:textId="01FE4C3B" w:rsidR="00416B53" w:rsidRDefault="000145E0" w:rsidP="00D42A5F">
            <w:pPr>
              <w:pStyle w:val="CRCoverPage"/>
              <w:numPr>
                <w:ilvl w:val="0"/>
                <w:numId w:val="3"/>
              </w:numPr>
              <w:spacing w:after="0"/>
              <w:rPr>
                <w:noProof/>
                <w:lang w:eastAsia="ko-KR"/>
              </w:rPr>
            </w:pPr>
            <w:r>
              <w:rPr>
                <w:noProof/>
                <w:lang w:eastAsia="ko-KR"/>
              </w:rPr>
              <w:t>Addition of applying</w:t>
            </w:r>
            <w:r w:rsidR="00D42A5F">
              <w:rPr>
                <w:noProof/>
                <w:lang w:eastAsia="ko-KR"/>
              </w:rPr>
              <w:t xml:space="preserve"> </w:t>
            </w:r>
            <w:r>
              <w:rPr>
                <w:noProof/>
                <w:lang w:eastAsia="ko-KR"/>
              </w:rPr>
              <w:t>the value configured in measObject associated with Pcell as T312 timer value</w:t>
            </w:r>
            <w:r w:rsidR="00CF63AE">
              <w:rPr>
                <w:noProof/>
                <w:lang w:eastAsia="ko-KR"/>
              </w:rPr>
              <w:t xml:space="preserve"> which is discussed in </w:t>
            </w:r>
            <w:r w:rsidR="00CF63AE">
              <w:t>R2-1913905</w:t>
            </w:r>
            <w:r w:rsidR="00CF63AE">
              <w:t>.</w:t>
            </w:r>
            <w:bookmarkStart w:id="2" w:name="_GoBack"/>
            <w:bookmarkEnd w:id="2"/>
          </w:p>
          <w:p w14:paraId="3C4E13CB" w14:textId="77777777" w:rsidR="00416B53" w:rsidRPr="003535A6" w:rsidRDefault="00416B53" w:rsidP="00DC635B">
            <w:pPr>
              <w:widowControl/>
              <w:wordWrap/>
              <w:autoSpaceDE/>
              <w:autoSpaceDN/>
              <w:spacing w:after="0"/>
              <w:ind w:left="460"/>
              <w:jc w:val="left"/>
              <w:rPr>
                <w:noProof/>
              </w:rPr>
            </w:pPr>
          </w:p>
        </w:tc>
      </w:tr>
      <w:tr w:rsidR="00416B53" w:rsidRPr="003535A6" w14:paraId="50905EC0" w14:textId="77777777" w:rsidTr="009E75A6">
        <w:tc>
          <w:tcPr>
            <w:tcW w:w="2268" w:type="dxa"/>
            <w:gridSpan w:val="2"/>
            <w:tcBorders>
              <w:left w:val="single" w:sz="4" w:space="0" w:color="auto"/>
            </w:tcBorders>
          </w:tcPr>
          <w:p w14:paraId="0EE379E3" w14:textId="77777777" w:rsidR="00416B53" w:rsidRPr="003535A6" w:rsidRDefault="00416B53" w:rsidP="009E75A6">
            <w:pPr>
              <w:pStyle w:val="CRCoverPage"/>
              <w:spacing w:after="0"/>
              <w:rPr>
                <w:b/>
                <w:i/>
                <w:noProof/>
                <w:sz w:val="8"/>
                <w:szCs w:val="8"/>
              </w:rPr>
            </w:pPr>
          </w:p>
        </w:tc>
        <w:tc>
          <w:tcPr>
            <w:tcW w:w="7373" w:type="dxa"/>
            <w:gridSpan w:val="9"/>
            <w:tcBorders>
              <w:right w:val="single" w:sz="4" w:space="0" w:color="auto"/>
            </w:tcBorders>
          </w:tcPr>
          <w:p w14:paraId="47C7A1A0" w14:textId="77777777" w:rsidR="00416B53" w:rsidRPr="003535A6" w:rsidRDefault="00416B53" w:rsidP="009E75A6">
            <w:pPr>
              <w:pStyle w:val="CRCoverPage"/>
              <w:spacing w:after="0"/>
              <w:rPr>
                <w:noProof/>
                <w:sz w:val="8"/>
                <w:szCs w:val="8"/>
              </w:rPr>
            </w:pPr>
          </w:p>
        </w:tc>
      </w:tr>
      <w:tr w:rsidR="00416B53" w:rsidRPr="003535A6" w14:paraId="56AE6DBB" w14:textId="77777777" w:rsidTr="009E75A6">
        <w:tc>
          <w:tcPr>
            <w:tcW w:w="2268" w:type="dxa"/>
            <w:gridSpan w:val="2"/>
            <w:tcBorders>
              <w:left w:val="single" w:sz="4" w:space="0" w:color="auto"/>
              <w:bottom w:val="single" w:sz="4" w:space="0" w:color="auto"/>
            </w:tcBorders>
          </w:tcPr>
          <w:p w14:paraId="4D8FCD9B" w14:textId="77777777" w:rsidR="00416B53" w:rsidRPr="003535A6" w:rsidRDefault="00416B53" w:rsidP="009E75A6">
            <w:pPr>
              <w:pStyle w:val="CRCoverPage"/>
              <w:tabs>
                <w:tab w:val="right" w:pos="2184"/>
              </w:tabs>
              <w:spacing w:after="0"/>
              <w:rPr>
                <w:b/>
                <w:i/>
                <w:noProof/>
              </w:rPr>
            </w:pPr>
            <w:r w:rsidRPr="003535A6">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0CF95B1" w14:textId="23CFEFA2" w:rsidR="00416B53" w:rsidRPr="003535A6" w:rsidRDefault="00416B53" w:rsidP="009E75A6">
            <w:pPr>
              <w:pStyle w:val="CRCoverPage"/>
              <w:spacing w:after="0"/>
              <w:ind w:left="100"/>
              <w:rPr>
                <w:noProof/>
              </w:rPr>
            </w:pPr>
            <w:r>
              <w:rPr>
                <w:noProof/>
                <w:lang w:eastAsia="ko-KR"/>
              </w:rPr>
              <w:t>T312</w:t>
            </w:r>
            <w:r>
              <w:rPr>
                <w:rFonts w:hint="eastAsia"/>
                <w:noProof/>
                <w:lang w:eastAsia="ko-KR"/>
              </w:rPr>
              <w:t xml:space="preserve"> </w:t>
            </w:r>
            <w:r w:rsidR="006649DF">
              <w:rPr>
                <w:noProof/>
                <w:lang w:eastAsia="ko-KR"/>
              </w:rPr>
              <w:t xml:space="preserve">on source frequency </w:t>
            </w:r>
            <w:r>
              <w:rPr>
                <w:rFonts w:hint="eastAsia"/>
                <w:noProof/>
                <w:lang w:eastAsia="ko-KR"/>
              </w:rPr>
              <w:t>is not supported</w:t>
            </w:r>
          </w:p>
        </w:tc>
      </w:tr>
      <w:tr w:rsidR="00416B53" w:rsidRPr="003535A6" w14:paraId="26F0BCF0" w14:textId="77777777" w:rsidTr="009E75A6">
        <w:tc>
          <w:tcPr>
            <w:tcW w:w="2268" w:type="dxa"/>
            <w:gridSpan w:val="2"/>
          </w:tcPr>
          <w:p w14:paraId="7CB4953E" w14:textId="77777777" w:rsidR="00416B53" w:rsidRPr="003535A6" w:rsidRDefault="00416B53" w:rsidP="009E75A6">
            <w:pPr>
              <w:pStyle w:val="CRCoverPage"/>
              <w:spacing w:after="0"/>
              <w:rPr>
                <w:b/>
                <w:i/>
                <w:noProof/>
                <w:sz w:val="8"/>
                <w:szCs w:val="8"/>
              </w:rPr>
            </w:pPr>
          </w:p>
        </w:tc>
        <w:tc>
          <w:tcPr>
            <w:tcW w:w="7373" w:type="dxa"/>
            <w:gridSpan w:val="9"/>
          </w:tcPr>
          <w:p w14:paraId="36CE6475" w14:textId="77777777" w:rsidR="00416B53" w:rsidRPr="003535A6" w:rsidRDefault="00416B53" w:rsidP="009E75A6">
            <w:pPr>
              <w:pStyle w:val="CRCoverPage"/>
              <w:spacing w:after="0"/>
              <w:rPr>
                <w:noProof/>
                <w:sz w:val="8"/>
                <w:szCs w:val="8"/>
              </w:rPr>
            </w:pPr>
          </w:p>
        </w:tc>
      </w:tr>
      <w:tr w:rsidR="00416B53" w:rsidRPr="003535A6" w14:paraId="34191D3D" w14:textId="77777777" w:rsidTr="009E75A6">
        <w:tc>
          <w:tcPr>
            <w:tcW w:w="2268" w:type="dxa"/>
            <w:gridSpan w:val="2"/>
            <w:tcBorders>
              <w:top w:val="single" w:sz="4" w:space="0" w:color="auto"/>
              <w:left w:val="single" w:sz="4" w:space="0" w:color="auto"/>
            </w:tcBorders>
          </w:tcPr>
          <w:p w14:paraId="7C8D1442" w14:textId="77777777" w:rsidR="00416B53" w:rsidRPr="003535A6" w:rsidRDefault="00416B53" w:rsidP="009E75A6">
            <w:pPr>
              <w:pStyle w:val="CRCoverPage"/>
              <w:tabs>
                <w:tab w:val="right" w:pos="2184"/>
              </w:tabs>
              <w:spacing w:after="0"/>
              <w:rPr>
                <w:b/>
                <w:i/>
                <w:noProof/>
              </w:rPr>
            </w:pPr>
            <w:r w:rsidRPr="003535A6">
              <w:rPr>
                <w:b/>
                <w:i/>
                <w:noProof/>
              </w:rPr>
              <w:t>Clauses affected:</w:t>
            </w:r>
          </w:p>
        </w:tc>
        <w:tc>
          <w:tcPr>
            <w:tcW w:w="7373" w:type="dxa"/>
            <w:gridSpan w:val="9"/>
            <w:tcBorders>
              <w:top w:val="single" w:sz="4" w:space="0" w:color="auto"/>
              <w:right w:val="single" w:sz="4" w:space="0" w:color="auto"/>
            </w:tcBorders>
            <w:shd w:val="pct30" w:color="FFFF00" w:fill="auto"/>
          </w:tcPr>
          <w:p w14:paraId="4B4F1658" w14:textId="7AD272B6" w:rsidR="00416B53" w:rsidRPr="003535A6" w:rsidRDefault="000145E0" w:rsidP="009E75A6">
            <w:pPr>
              <w:pStyle w:val="CRCoverPage"/>
              <w:spacing w:after="0"/>
              <w:ind w:left="100"/>
              <w:rPr>
                <w:noProof/>
                <w:lang w:eastAsia="ko-KR"/>
              </w:rPr>
            </w:pPr>
            <w:r w:rsidRPr="000145E0">
              <w:rPr>
                <w:noProof/>
                <w:lang w:eastAsia="ko-KR"/>
              </w:rPr>
              <w:t>5.5.4.1</w:t>
            </w:r>
          </w:p>
        </w:tc>
      </w:tr>
      <w:tr w:rsidR="00416B53" w:rsidRPr="003535A6" w14:paraId="3BA2B4A3" w14:textId="77777777" w:rsidTr="009E75A6">
        <w:tc>
          <w:tcPr>
            <w:tcW w:w="2268" w:type="dxa"/>
            <w:gridSpan w:val="2"/>
            <w:tcBorders>
              <w:left w:val="single" w:sz="4" w:space="0" w:color="auto"/>
            </w:tcBorders>
          </w:tcPr>
          <w:p w14:paraId="42837CE2" w14:textId="77777777" w:rsidR="00416B53" w:rsidRPr="003535A6" w:rsidRDefault="00416B53" w:rsidP="009E75A6">
            <w:pPr>
              <w:pStyle w:val="CRCoverPage"/>
              <w:spacing w:after="0"/>
              <w:rPr>
                <w:b/>
                <w:i/>
                <w:noProof/>
                <w:sz w:val="8"/>
                <w:szCs w:val="8"/>
                <w:lang w:eastAsia="ko-KR"/>
              </w:rPr>
            </w:pPr>
          </w:p>
        </w:tc>
        <w:tc>
          <w:tcPr>
            <w:tcW w:w="7373" w:type="dxa"/>
            <w:gridSpan w:val="9"/>
            <w:tcBorders>
              <w:right w:val="single" w:sz="4" w:space="0" w:color="auto"/>
            </w:tcBorders>
          </w:tcPr>
          <w:p w14:paraId="495ACE21" w14:textId="77777777" w:rsidR="00416B53" w:rsidRPr="003535A6" w:rsidRDefault="00416B53" w:rsidP="009E75A6">
            <w:pPr>
              <w:pStyle w:val="CRCoverPage"/>
              <w:spacing w:after="0"/>
              <w:rPr>
                <w:noProof/>
                <w:sz w:val="8"/>
                <w:szCs w:val="8"/>
              </w:rPr>
            </w:pPr>
          </w:p>
        </w:tc>
      </w:tr>
      <w:tr w:rsidR="00416B53" w:rsidRPr="003535A6" w14:paraId="52AD7CB7" w14:textId="77777777" w:rsidTr="009E75A6">
        <w:tc>
          <w:tcPr>
            <w:tcW w:w="2268" w:type="dxa"/>
            <w:gridSpan w:val="2"/>
            <w:tcBorders>
              <w:left w:val="single" w:sz="4" w:space="0" w:color="auto"/>
            </w:tcBorders>
          </w:tcPr>
          <w:p w14:paraId="6BF89339" w14:textId="77777777" w:rsidR="00416B53" w:rsidRPr="003535A6" w:rsidRDefault="00416B53" w:rsidP="009E7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4F2E2" w14:textId="77777777" w:rsidR="00416B53" w:rsidRPr="003535A6" w:rsidRDefault="00416B53" w:rsidP="009E75A6">
            <w:pPr>
              <w:pStyle w:val="CRCoverPage"/>
              <w:spacing w:after="0"/>
              <w:jc w:val="center"/>
              <w:rPr>
                <w:b/>
                <w:caps/>
                <w:noProof/>
              </w:rPr>
            </w:pPr>
            <w:r w:rsidRPr="003535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6A7A3" w14:textId="77777777" w:rsidR="00416B53" w:rsidRPr="003535A6" w:rsidRDefault="00416B53" w:rsidP="009E75A6">
            <w:pPr>
              <w:pStyle w:val="CRCoverPage"/>
              <w:spacing w:after="0"/>
              <w:jc w:val="center"/>
              <w:rPr>
                <w:b/>
                <w:caps/>
                <w:noProof/>
              </w:rPr>
            </w:pPr>
            <w:r w:rsidRPr="003535A6">
              <w:rPr>
                <w:b/>
                <w:caps/>
                <w:noProof/>
              </w:rPr>
              <w:t>N</w:t>
            </w:r>
          </w:p>
        </w:tc>
        <w:tc>
          <w:tcPr>
            <w:tcW w:w="2977" w:type="dxa"/>
            <w:gridSpan w:val="3"/>
          </w:tcPr>
          <w:p w14:paraId="4369E265" w14:textId="77777777" w:rsidR="00416B53" w:rsidRPr="003535A6" w:rsidRDefault="00416B53" w:rsidP="009E75A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01F0FC9" w14:textId="77777777" w:rsidR="00416B53" w:rsidRPr="003535A6" w:rsidRDefault="00416B53" w:rsidP="009E75A6">
            <w:pPr>
              <w:pStyle w:val="CRCoverPage"/>
              <w:spacing w:after="0"/>
              <w:ind w:left="99"/>
              <w:rPr>
                <w:noProof/>
              </w:rPr>
            </w:pPr>
          </w:p>
        </w:tc>
      </w:tr>
      <w:tr w:rsidR="00416B53" w:rsidRPr="003535A6" w14:paraId="1B349D60" w14:textId="77777777" w:rsidTr="009E75A6">
        <w:tc>
          <w:tcPr>
            <w:tcW w:w="2268" w:type="dxa"/>
            <w:gridSpan w:val="2"/>
            <w:tcBorders>
              <w:left w:val="single" w:sz="4" w:space="0" w:color="auto"/>
            </w:tcBorders>
          </w:tcPr>
          <w:p w14:paraId="64966B7E" w14:textId="77777777" w:rsidR="00416B53" w:rsidRPr="003535A6" w:rsidRDefault="00416B53" w:rsidP="009E75A6">
            <w:pPr>
              <w:pStyle w:val="CRCoverPage"/>
              <w:tabs>
                <w:tab w:val="right" w:pos="2184"/>
              </w:tabs>
              <w:spacing w:after="0"/>
              <w:rPr>
                <w:b/>
                <w:i/>
                <w:noProof/>
              </w:rPr>
            </w:pPr>
            <w:r w:rsidRPr="003535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6BA01" w14:textId="0D40B305" w:rsidR="00416B53" w:rsidRPr="003535A6" w:rsidRDefault="00416B53" w:rsidP="009E75A6">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AB486" w14:textId="06208F6D" w:rsidR="00416B53" w:rsidRPr="003535A6" w:rsidRDefault="00530D65" w:rsidP="009E75A6">
            <w:pPr>
              <w:pStyle w:val="CRCoverPage"/>
              <w:spacing w:after="0"/>
              <w:jc w:val="center"/>
              <w:rPr>
                <w:b/>
                <w:caps/>
                <w:noProof/>
                <w:lang w:eastAsia="ko-KR"/>
              </w:rPr>
            </w:pPr>
            <w:r>
              <w:rPr>
                <w:rFonts w:hint="eastAsia"/>
                <w:b/>
                <w:caps/>
                <w:noProof/>
                <w:lang w:eastAsia="ko-KR"/>
              </w:rPr>
              <w:t>X</w:t>
            </w:r>
          </w:p>
        </w:tc>
        <w:tc>
          <w:tcPr>
            <w:tcW w:w="2977" w:type="dxa"/>
            <w:gridSpan w:val="3"/>
          </w:tcPr>
          <w:p w14:paraId="432C2B68" w14:textId="77777777" w:rsidR="00416B53" w:rsidRPr="003535A6" w:rsidRDefault="00416B53" w:rsidP="009E75A6">
            <w:pPr>
              <w:pStyle w:val="CRCoverPage"/>
              <w:tabs>
                <w:tab w:val="right" w:pos="2893"/>
              </w:tabs>
              <w:spacing w:after="0"/>
              <w:rPr>
                <w:noProof/>
              </w:rPr>
            </w:pPr>
            <w:r w:rsidRPr="003535A6">
              <w:rPr>
                <w:noProof/>
              </w:rPr>
              <w:t xml:space="preserve"> Other core specifications</w:t>
            </w:r>
            <w:r w:rsidRPr="003535A6">
              <w:rPr>
                <w:noProof/>
              </w:rPr>
              <w:tab/>
            </w:r>
          </w:p>
        </w:tc>
        <w:tc>
          <w:tcPr>
            <w:tcW w:w="3828" w:type="dxa"/>
            <w:gridSpan w:val="4"/>
            <w:tcBorders>
              <w:right w:val="single" w:sz="4" w:space="0" w:color="auto"/>
            </w:tcBorders>
            <w:shd w:val="pct30" w:color="FFFF00" w:fill="auto"/>
          </w:tcPr>
          <w:p w14:paraId="108A0D80" w14:textId="2136211A" w:rsidR="00416B53" w:rsidRPr="003535A6" w:rsidRDefault="00530D65" w:rsidP="00530D65">
            <w:pPr>
              <w:pStyle w:val="CRCoverPage"/>
              <w:spacing w:after="0"/>
              <w:ind w:left="99"/>
              <w:rPr>
                <w:noProof/>
              </w:rPr>
            </w:pPr>
            <w:r>
              <w:rPr>
                <w:noProof/>
              </w:rPr>
              <w:t>TS/TR …</w:t>
            </w:r>
            <w:r w:rsidR="00416B53" w:rsidRPr="003535A6">
              <w:rPr>
                <w:noProof/>
              </w:rPr>
              <w:t xml:space="preserve"> CR ... </w:t>
            </w:r>
          </w:p>
        </w:tc>
      </w:tr>
      <w:tr w:rsidR="00416B53" w:rsidRPr="003535A6" w14:paraId="305B4F9B" w14:textId="77777777" w:rsidTr="009E75A6">
        <w:tc>
          <w:tcPr>
            <w:tcW w:w="2268" w:type="dxa"/>
            <w:gridSpan w:val="2"/>
            <w:tcBorders>
              <w:left w:val="single" w:sz="4" w:space="0" w:color="auto"/>
            </w:tcBorders>
          </w:tcPr>
          <w:p w14:paraId="4C86365A" w14:textId="77777777" w:rsidR="00416B53" w:rsidRPr="003535A6" w:rsidRDefault="00416B53" w:rsidP="009E75A6">
            <w:pPr>
              <w:pStyle w:val="CRCoverPage"/>
              <w:spacing w:after="0"/>
              <w:rPr>
                <w:b/>
                <w:i/>
                <w:noProof/>
              </w:rPr>
            </w:pPr>
            <w:r w:rsidRPr="003535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E009AA" w14:textId="77777777" w:rsidR="00416B53" w:rsidRPr="003535A6" w:rsidRDefault="00416B53" w:rsidP="009E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F98F8" w14:textId="77777777" w:rsidR="00416B53" w:rsidRPr="003535A6" w:rsidRDefault="00416B53" w:rsidP="009E75A6">
            <w:pPr>
              <w:pStyle w:val="CRCoverPage"/>
              <w:spacing w:after="0"/>
              <w:jc w:val="center"/>
              <w:rPr>
                <w:b/>
                <w:caps/>
                <w:noProof/>
                <w:lang w:eastAsia="ko-KR"/>
              </w:rPr>
            </w:pPr>
            <w:r>
              <w:rPr>
                <w:rFonts w:hint="eastAsia"/>
                <w:b/>
                <w:caps/>
                <w:noProof/>
                <w:lang w:eastAsia="ko-KR"/>
              </w:rPr>
              <w:t>X</w:t>
            </w:r>
          </w:p>
        </w:tc>
        <w:tc>
          <w:tcPr>
            <w:tcW w:w="2977" w:type="dxa"/>
            <w:gridSpan w:val="3"/>
          </w:tcPr>
          <w:p w14:paraId="20FC569C" w14:textId="77777777" w:rsidR="00416B53" w:rsidRPr="003535A6" w:rsidRDefault="00416B53" w:rsidP="009E75A6">
            <w:pPr>
              <w:pStyle w:val="CRCoverPage"/>
              <w:spacing w:after="0"/>
              <w:rPr>
                <w:noProof/>
              </w:rPr>
            </w:pPr>
            <w:r w:rsidRPr="003535A6">
              <w:rPr>
                <w:noProof/>
              </w:rPr>
              <w:t xml:space="preserve"> Test specifications</w:t>
            </w:r>
          </w:p>
        </w:tc>
        <w:tc>
          <w:tcPr>
            <w:tcW w:w="3828" w:type="dxa"/>
            <w:gridSpan w:val="4"/>
            <w:tcBorders>
              <w:right w:val="single" w:sz="4" w:space="0" w:color="auto"/>
            </w:tcBorders>
            <w:shd w:val="pct30" w:color="FFFF00" w:fill="auto"/>
          </w:tcPr>
          <w:p w14:paraId="0B936376" w14:textId="77777777" w:rsidR="00416B53" w:rsidRPr="003535A6" w:rsidRDefault="00416B53" w:rsidP="009E75A6">
            <w:pPr>
              <w:pStyle w:val="CRCoverPage"/>
              <w:spacing w:after="0"/>
              <w:ind w:left="99"/>
              <w:rPr>
                <w:noProof/>
              </w:rPr>
            </w:pPr>
            <w:r w:rsidRPr="003535A6">
              <w:rPr>
                <w:noProof/>
              </w:rPr>
              <w:t xml:space="preserve">TS/TR ... CR ... </w:t>
            </w:r>
          </w:p>
        </w:tc>
      </w:tr>
      <w:tr w:rsidR="00416B53" w:rsidRPr="003535A6" w14:paraId="2784ADC3" w14:textId="77777777" w:rsidTr="009E75A6">
        <w:tc>
          <w:tcPr>
            <w:tcW w:w="2268" w:type="dxa"/>
            <w:gridSpan w:val="2"/>
            <w:tcBorders>
              <w:left w:val="single" w:sz="4" w:space="0" w:color="auto"/>
            </w:tcBorders>
          </w:tcPr>
          <w:p w14:paraId="3A09A774" w14:textId="77777777" w:rsidR="00416B53" w:rsidRPr="003535A6" w:rsidRDefault="00416B53" w:rsidP="009E75A6">
            <w:pPr>
              <w:pStyle w:val="CRCoverPage"/>
              <w:spacing w:after="0"/>
              <w:rPr>
                <w:b/>
                <w:i/>
                <w:noProof/>
              </w:rPr>
            </w:pPr>
            <w:r w:rsidRPr="003535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69E52F" w14:textId="77777777" w:rsidR="00416B53" w:rsidRPr="003535A6" w:rsidRDefault="00416B53" w:rsidP="009E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9FFF6" w14:textId="77777777" w:rsidR="00416B53" w:rsidRPr="003535A6" w:rsidRDefault="00416B53" w:rsidP="009E75A6">
            <w:pPr>
              <w:pStyle w:val="CRCoverPage"/>
              <w:spacing w:after="0"/>
              <w:jc w:val="center"/>
              <w:rPr>
                <w:b/>
                <w:caps/>
                <w:noProof/>
                <w:lang w:eastAsia="ko-KR"/>
              </w:rPr>
            </w:pPr>
            <w:r>
              <w:rPr>
                <w:rFonts w:hint="eastAsia"/>
                <w:b/>
                <w:caps/>
                <w:noProof/>
                <w:lang w:eastAsia="ko-KR"/>
              </w:rPr>
              <w:t>X</w:t>
            </w:r>
          </w:p>
        </w:tc>
        <w:tc>
          <w:tcPr>
            <w:tcW w:w="2977" w:type="dxa"/>
            <w:gridSpan w:val="3"/>
          </w:tcPr>
          <w:p w14:paraId="152D4993" w14:textId="77777777" w:rsidR="00416B53" w:rsidRPr="003535A6" w:rsidRDefault="00416B53" w:rsidP="009E75A6">
            <w:pPr>
              <w:pStyle w:val="CRCoverPage"/>
              <w:spacing w:after="0"/>
              <w:rPr>
                <w:noProof/>
              </w:rPr>
            </w:pPr>
            <w:r w:rsidRPr="003535A6">
              <w:rPr>
                <w:noProof/>
              </w:rPr>
              <w:t xml:space="preserve"> O&amp;M Specifications</w:t>
            </w:r>
          </w:p>
        </w:tc>
        <w:tc>
          <w:tcPr>
            <w:tcW w:w="3828" w:type="dxa"/>
            <w:gridSpan w:val="4"/>
            <w:tcBorders>
              <w:right w:val="single" w:sz="4" w:space="0" w:color="auto"/>
            </w:tcBorders>
            <w:shd w:val="pct30" w:color="FFFF00" w:fill="auto"/>
          </w:tcPr>
          <w:p w14:paraId="056C51A4" w14:textId="77777777" w:rsidR="00416B53" w:rsidRPr="003535A6" w:rsidRDefault="00416B53" w:rsidP="009E75A6">
            <w:pPr>
              <w:pStyle w:val="CRCoverPage"/>
              <w:spacing w:after="0"/>
              <w:ind w:left="99"/>
              <w:rPr>
                <w:noProof/>
              </w:rPr>
            </w:pPr>
            <w:r w:rsidRPr="003535A6">
              <w:rPr>
                <w:noProof/>
              </w:rPr>
              <w:t xml:space="preserve">TS/TR ... CR ... </w:t>
            </w:r>
          </w:p>
        </w:tc>
      </w:tr>
      <w:tr w:rsidR="00416B53" w:rsidRPr="003535A6" w14:paraId="42EF5ED7" w14:textId="77777777" w:rsidTr="009E75A6">
        <w:tc>
          <w:tcPr>
            <w:tcW w:w="2268" w:type="dxa"/>
            <w:gridSpan w:val="2"/>
            <w:tcBorders>
              <w:left w:val="single" w:sz="4" w:space="0" w:color="auto"/>
            </w:tcBorders>
          </w:tcPr>
          <w:p w14:paraId="280AD99F" w14:textId="77777777" w:rsidR="00416B53" w:rsidRPr="003535A6" w:rsidRDefault="00416B53" w:rsidP="009E75A6">
            <w:pPr>
              <w:pStyle w:val="CRCoverPage"/>
              <w:spacing w:after="0"/>
              <w:rPr>
                <w:b/>
                <w:i/>
                <w:noProof/>
              </w:rPr>
            </w:pPr>
          </w:p>
        </w:tc>
        <w:tc>
          <w:tcPr>
            <w:tcW w:w="7373" w:type="dxa"/>
            <w:gridSpan w:val="9"/>
            <w:tcBorders>
              <w:right w:val="single" w:sz="4" w:space="0" w:color="auto"/>
            </w:tcBorders>
          </w:tcPr>
          <w:p w14:paraId="434B830D" w14:textId="77777777" w:rsidR="00416B53" w:rsidRPr="003535A6" w:rsidRDefault="00416B53" w:rsidP="009E75A6">
            <w:pPr>
              <w:pStyle w:val="CRCoverPage"/>
              <w:spacing w:after="0"/>
              <w:rPr>
                <w:noProof/>
              </w:rPr>
            </w:pPr>
          </w:p>
        </w:tc>
      </w:tr>
      <w:tr w:rsidR="00416B53" w:rsidRPr="003535A6" w14:paraId="2A8AF0CA" w14:textId="77777777" w:rsidTr="009E75A6">
        <w:tc>
          <w:tcPr>
            <w:tcW w:w="2268" w:type="dxa"/>
            <w:gridSpan w:val="2"/>
            <w:tcBorders>
              <w:left w:val="single" w:sz="4" w:space="0" w:color="auto"/>
              <w:bottom w:val="single" w:sz="4" w:space="0" w:color="auto"/>
            </w:tcBorders>
          </w:tcPr>
          <w:p w14:paraId="74164521" w14:textId="77777777" w:rsidR="00416B53" w:rsidRPr="003535A6" w:rsidRDefault="00416B53" w:rsidP="009E75A6">
            <w:pPr>
              <w:pStyle w:val="CRCoverPage"/>
              <w:tabs>
                <w:tab w:val="right" w:pos="2184"/>
              </w:tabs>
              <w:spacing w:after="0"/>
              <w:rPr>
                <w:b/>
                <w:i/>
                <w:noProof/>
              </w:rPr>
            </w:pPr>
            <w:r w:rsidRPr="003535A6">
              <w:rPr>
                <w:b/>
                <w:i/>
                <w:noProof/>
              </w:rPr>
              <w:t>Other comments:</w:t>
            </w:r>
          </w:p>
        </w:tc>
        <w:tc>
          <w:tcPr>
            <w:tcW w:w="7373" w:type="dxa"/>
            <w:gridSpan w:val="9"/>
            <w:tcBorders>
              <w:bottom w:val="single" w:sz="4" w:space="0" w:color="auto"/>
              <w:right w:val="single" w:sz="4" w:space="0" w:color="auto"/>
            </w:tcBorders>
            <w:shd w:val="pct30" w:color="FFFF00" w:fill="auto"/>
          </w:tcPr>
          <w:p w14:paraId="1566F9D4" w14:textId="77777777" w:rsidR="00416B53" w:rsidRPr="003535A6" w:rsidRDefault="00416B53" w:rsidP="009E75A6">
            <w:pPr>
              <w:pStyle w:val="CRCoverPage"/>
              <w:spacing w:after="0"/>
              <w:ind w:left="100"/>
              <w:rPr>
                <w:noProof/>
              </w:rPr>
            </w:pPr>
          </w:p>
        </w:tc>
      </w:tr>
    </w:tbl>
    <w:p w14:paraId="2F4446C2" w14:textId="2F562906" w:rsidR="00530D65" w:rsidRDefault="00530D65">
      <w:pPr>
        <w:rPr>
          <w:lang w:val="x-none"/>
        </w:rPr>
      </w:pPr>
    </w:p>
    <w:p w14:paraId="17708ADF" w14:textId="77777777" w:rsidR="00530D65" w:rsidRDefault="00530D65">
      <w:pPr>
        <w:widowControl/>
        <w:wordWrap/>
        <w:autoSpaceDE/>
        <w:autoSpaceDN/>
        <w:rPr>
          <w:lang w:val="x-none"/>
        </w:rPr>
      </w:pPr>
      <w:r>
        <w:rPr>
          <w:lang w:val="x-none"/>
        </w:rPr>
        <w:br w:type="page"/>
      </w:r>
    </w:p>
    <w:p w14:paraId="11817AF1" w14:textId="77777777" w:rsidR="002B0C58" w:rsidRDefault="002B0C58">
      <w:pPr>
        <w:rPr>
          <w:lang w:val="x-none"/>
        </w:rPr>
      </w:pPr>
    </w:p>
    <w:p w14:paraId="67C7D0B0" w14:textId="77777777" w:rsidR="005E01D4" w:rsidRPr="009820E9" w:rsidRDefault="005E01D4" w:rsidP="005E01D4">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cs="Times New Roman"/>
          <w:kern w:val="0"/>
          <w:sz w:val="28"/>
          <w:szCs w:val="20"/>
          <w:lang w:val="x-none" w:eastAsia="x-none"/>
        </w:rPr>
      </w:pPr>
      <w:r w:rsidRPr="009820E9">
        <w:rPr>
          <w:rFonts w:ascii="Arial" w:eastAsia="Times New Roman" w:hAnsi="Arial" w:cs="Times New Roman"/>
          <w:kern w:val="0"/>
          <w:sz w:val="28"/>
          <w:szCs w:val="20"/>
          <w:lang w:val="x-none" w:eastAsia="x-none"/>
        </w:rPr>
        <w:t>5.5.4</w:t>
      </w:r>
      <w:r w:rsidRPr="009820E9">
        <w:rPr>
          <w:rFonts w:ascii="Arial" w:eastAsia="Times New Roman" w:hAnsi="Arial" w:cs="Times New Roman"/>
          <w:kern w:val="0"/>
          <w:sz w:val="28"/>
          <w:szCs w:val="20"/>
          <w:lang w:val="x-none" w:eastAsia="x-none"/>
        </w:rPr>
        <w:tab/>
        <w:t>Measurement report triggering</w:t>
      </w:r>
    </w:p>
    <w:p w14:paraId="779DE0C7" w14:textId="77777777" w:rsidR="005E01D4" w:rsidRPr="009820E9" w:rsidRDefault="005E01D4" w:rsidP="005E01D4">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x-none" w:eastAsia="x-none"/>
        </w:rPr>
      </w:pPr>
      <w:r w:rsidRPr="009820E9">
        <w:rPr>
          <w:rFonts w:ascii="Arial" w:eastAsia="Times New Roman" w:hAnsi="Arial" w:cs="Times New Roman"/>
          <w:kern w:val="0"/>
          <w:sz w:val="24"/>
          <w:szCs w:val="20"/>
          <w:lang w:val="x-none" w:eastAsia="x-none"/>
        </w:rPr>
        <w:t>5.5.4.1</w:t>
      </w:r>
      <w:r w:rsidRPr="009820E9">
        <w:rPr>
          <w:rFonts w:ascii="Arial" w:eastAsia="Times New Roman" w:hAnsi="Arial" w:cs="Times New Roman"/>
          <w:kern w:val="0"/>
          <w:sz w:val="24"/>
          <w:szCs w:val="20"/>
          <w:lang w:val="x-none" w:eastAsia="x-none"/>
        </w:rPr>
        <w:tab/>
        <w:t>General</w:t>
      </w:r>
    </w:p>
    <w:p w14:paraId="7EC52142" w14:textId="77777777" w:rsidR="005E01D4" w:rsidRPr="009820E9" w:rsidRDefault="005E01D4" w:rsidP="005E01D4">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If security has been activated successfully, the UE shall:</w:t>
      </w:r>
    </w:p>
    <w:p w14:paraId="6B99E1A0" w14:textId="77777777" w:rsidR="005E01D4" w:rsidRPr="009820E9" w:rsidRDefault="005E01D4" w:rsidP="005E01D4">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for each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included in the </w:t>
      </w:r>
      <w:r w:rsidRPr="009820E9">
        <w:rPr>
          <w:rFonts w:ascii="Times New Roman" w:eastAsia="Times New Roman" w:hAnsi="Times New Roman" w:cs="Times New Roman"/>
          <w:i/>
          <w:kern w:val="0"/>
          <w:szCs w:val="20"/>
          <w:lang w:val="x-none" w:eastAsia="x-none"/>
        </w:rPr>
        <w:t>measIdList</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w:t>
      </w:r>
    </w:p>
    <w:p w14:paraId="0971B2AF"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includes a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set to </w:t>
      </w:r>
      <w:r w:rsidRPr="009820E9">
        <w:rPr>
          <w:rFonts w:ascii="Times New Roman" w:eastAsia="Times New Roman" w:hAnsi="Times New Roman" w:cs="Times New Roman"/>
          <w:i/>
          <w:kern w:val="0"/>
          <w:szCs w:val="20"/>
          <w:lang w:val="x-none" w:eastAsia="x-none"/>
        </w:rPr>
        <w:t>eventTriggered</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periodical</w:t>
      </w:r>
      <w:r w:rsidRPr="009820E9">
        <w:rPr>
          <w:rFonts w:ascii="Times New Roman" w:eastAsia="Times New Roman" w:hAnsi="Times New Roman" w:cs="Times New Roman"/>
          <w:kern w:val="0"/>
          <w:szCs w:val="20"/>
          <w:lang w:val="x-none" w:eastAsia="x-none"/>
        </w:rPr>
        <w:t>;</w:t>
      </w:r>
    </w:p>
    <w:p w14:paraId="69E0AB47"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corresponding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concerns NR;</w:t>
      </w:r>
    </w:p>
    <w:p w14:paraId="6B17BC79"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iCs/>
          <w:kern w:val="0"/>
          <w:szCs w:val="20"/>
          <w:lang w:val="x-none" w:eastAsia="x-none"/>
        </w:rPr>
        <w:t>eventA1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iCs/>
          <w:kern w:val="0"/>
          <w:szCs w:val="20"/>
          <w:lang w:val="x-none" w:eastAsia="x-none"/>
        </w:rPr>
        <w:t>eventA2</w:t>
      </w:r>
      <w:r w:rsidRPr="009820E9">
        <w:rPr>
          <w:rFonts w:ascii="Times New Roman" w:eastAsia="Times New Roman" w:hAnsi="Times New Roman" w:cs="Times New Roman"/>
          <w:kern w:val="0"/>
          <w:szCs w:val="20"/>
          <w:lang w:val="x-none" w:eastAsia="x-none"/>
        </w:rPr>
        <w:t xml:space="preserve"> is configured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w:t>
      </w:r>
    </w:p>
    <w:p w14:paraId="08A66D90" w14:textId="77777777" w:rsidR="005E01D4" w:rsidRPr="009820E9" w:rsidRDefault="005E01D4" w:rsidP="005E01D4">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consider only the serving cell to be applicable;</w:t>
      </w:r>
    </w:p>
    <w:p w14:paraId="73C5EDAC"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eventA3</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eventA5</w:t>
      </w:r>
      <w:r w:rsidRPr="009820E9">
        <w:rPr>
          <w:rFonts w:ascii="Times New Roman" w:eastAsia="Times New Roman" w:hAnsi="Times New Roman" w:cs="Times New Roman"/>
          <w:kern w:val="0"/>
          <w:szCs w:val="20"/>
          <w:lang w:val="x-none" w:eastAsia="x-none"/>
        </w:rPr>
        <w:t xml:space="preserve"> is configured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w:t>
      </w:r>
    </w:p>
    <w:p w14:paraId="0B3BE0D0" w14:textId="77777777" w:rsidR="005E01D4" w:rsidRPr="009820E9" w:rsidRDefault="005E01D4" w:rsidP="005E01D4">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 xml:space="preserve">if a serving cell is associated with a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and neighbours are associated with another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consider any serving cell associated with the other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to be a neighbouring cell as well;</w:t>
      </w:r>
    </w:p>
    <w:p w14:paraId="132C52D3"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for measurement events other than </w:t>
      </w:r>
      <w:r w:rsidRPr="009820E9">
        <w:rPr>
          <w:rFonts w:ascii="Times New Roman" w:eastAsia="Times New Roman" w:hAnsi="Times New Roman" w:cs="Times New Roman"/>
          <w:i/>
          <w:kern w:val="0"/>
          <w:szCs w:val="20"/>
          <w:lang w:val="x-none" w:eastAsia="x-none"/>
        </w:rPr>
        <w:t>eventA1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eventA2</w:t>
      </w:r>
      <w:r w:rsidRPr="009820E9">
        <w:rPr>
          <w:rFonts w:ascii="Times New Roman" w:eastAsia="Times New Roman" w:hAnsi="Times New Roman" w:cs="Times New Roman"/>
          <w:kern w:val="0"/>
          <w:szCs w:val="20"/>
          <w:lang w:val="x-none" w:eastAsia="x-none"/>
        </w:rPr>
        <w:t>:</w:t>
      </w:r>
    </w:p>
    <w:p w14:paraId="2672122A" w14:textId="77777777" w:rsidR="005E01D4" w:rsidRPr="009820E9" w:rsidRDefault="005E01D4" w:rsidP="005E01D4">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useWhiteCellList</w:t>
      </w:r>
      <w:r w:rsidRPr="009820E9">
        <w:rPr>
          <w:rFonts w:ascii="Times New Roman" w:eastAsia="Times New Roman" w:hAnsi="Times New Roman" w:cs="Times New Roman"/>
          <w:kern w:val="0"/>
          <w:szCs w:val="20"/>
          <w:lang w:val="x-none" w:eastAsia="x-none"/>
        </w:rPr>
        <w:t xml:space="preserve"> is set to TRUE:</w:t>
      </w:r>
    </w:p>
    <w:p w14:paraId="012FA0DD" w14:textId="77777777" w:rsidR="005E01D4" w:rsidRPr="009820E9" w:rsidRDefault="005E01D4" w:rsidP="005E01D4">
      <w:pPr>
        <w:widowControl/>
        <w:wordWrap/>
        <w:overflowPunct w:val="0"/>
        <w:adjustRightInd w:val="0"/>
        <w:spacing w:after="180" w:line="240" w:lineRule="auto"/>
        <w:ind w:left="1985" w:hanging="284"/>
        <w:jc w:val="left"/>
        <w:textAlignment w:val="baseline"/>
        <w:rPr>
          <w:rFonts w:ascii="Times New Roman" w:eastAsia="Times New Roman" w:hAnsi="Times New Roman" w:cs="Times New Roman"/>
          <w:kern w:val="0"/>
          <w:szCs w:val="20"/>
          <w:lang w:val="x-none" w:eastAsia="ja-JP"/>
        </w:rPr>
      </w:pPr>
      <w:r w:rsidRPr="009820E9">
        <w:rPr>
          <w:rFonts w:ascii="Times New Roman" w:eastAsia="Times New Roman" w:hAnsi="Times New Roman" w:cs="Times New Roman"/>
          <w:kern w:val="0"/>
          <w:szCs w:val="20"/>
          <w:lang w:val="x-none" w:eastAsia="ja-JP"/>
        </w:rPr>
        <w:t>6&gt;</w:t>
      </w:r>
      <w:r w:rsidRPr="009820E9">
        <w:rPr>
          <w:rFonts w:ascii="Times New Roman" w:eastAsia="Times New Roman" w:hAnsi="Times New Roman" w:cs="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cs="Times New Roman"/>
          <w:i/>
          <w:kern w:val="0"/>
          <w:szCs w:val="20"/>
          <w:lang w:val="x-none" w:eastAsia="ja-JP"/>
        </w:rPr>
        <w:t>measObjectNR</w:t>
      </w:r>
      <w:r w:rsidRPr="009820E9">
        <w:rPr>
          <w:rFonts w:ascii="Times New Roman" w:eastAsia="Times New Roman" w:hAnsi="Times New Roman" w:cs="Times New Roman"/>
          <w:kern w:val="0"/>
          <w:szCs w:val="20"/>
          <w:lang w:val="x-none" w:eastAsia="ja-JP"/>
        </w:rPr>
        <w:t xml:space="preserve"> to be applicable when the concerned cell is included in the </w:t>
      </w:r>
      <w:r w:rsidRPr="009820E9">
        <w:rPr>
          <w:rFonts w:ascii="Times New Roman" w:eastAsia="Times New Roman" w:hAnsi="Times New Roman" w:cs="Times New Roman"/>
          <w:i/>
          <w:kern w:val="0"/>
          <w:szCs w:val="20"/>
          <w:lang w:val="x-none" w:eastAsia="ja-JP"/>
        </w:rPr>
        <w:t>whiteCellsToAddModList</w:t>
      </w:r>
      <w:r w:rsidRPr="009820E9">
        <w:rPr>
          <w:rFonts w:ascii="Times New Roman" w:eastAsia="Times New Roman" w:hAnsi="Times New Roman" w:cs="Times New Roman"/>
          <w:kern w:val="0"/>
          <w:szCs w:val="20"/>
          <w:lang w:val="x-none" w:eastAsia="ja-JP"/>
        </w:rPr>
        <w:t xml:space="preserve"> defined within the </w:t>
      </w:r>
      <w:r w:rsidRPr="009820E9">
        <w:rPr>
          <w:rFonts w:ascii="Times New Roman" w:eastAsia="Times New Roman" w:hAnsi="Times New Roman" w:cs="Times New Roman"/>
          <w:i/>
          <w:kern w:val="0"/>
          <w:szCs w:val="20"/>
          <w:lang w:val="x-none" w:eastAsia="ja-JP"/>
        </w:rPr>
        <w:t>VarMeasConfig</w:t>
      </w:r>
      <w:r w:rsidRPr="009820E9">
        <w:rPr>
          <w:rFonts w:ascii="Times New Roman" w:eastAsia="Times New Roman" w:hAnsi="Times New Roman" w:cs="Times New Roman"/>
          <w:kern w:val="0"/>
          <w:szCs w:val="20"/>
          <w:lang w:val="x-none" w:eastAsia="ja-JP"/>
        </w:rPr>
        <w:t xml:space="preserve"> for this measId;</w:t>
      </w:r>
    </w:p>
    <w:p w14:paraId="1B3AFC54" w14:textId="77777777" w:rsidR="005E01D4" w:rsidRPr="009820E9" w:rsidRDefault="005E01D4" w:rsidP="005E01D4">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else:</w:t>
      </w:r>
    </w:p>
    <w:p w14:paraId="40EEE547" w14:textId="77777777" w:rsidR="005E01D4" w:rsidRPr="009820E9" w:rsidRDefault="005E01D4" w:rsidP="005E01D4">
      <w:pPr>
        <w:widowControl/>
        <w:wordWrap/>
        <w:overflowPunct w:val="0"/>
        <w:adjustRightInd w:val="0"/>
        <w:spacing w:after="180" w:line="240" w:lineRule="auto"/>
        <w:ind w:left="1985" w:hanging="284"/>
        <w:jc w:val="left"/>
        <w:textAlignment w:val="baseline"/>
        <w:rPr>
          <w:rFonts w:ascii="Times New Roman" w:eastAsia="Times New Roman" w:hAnsi="Times New Roman" w:cs="Times New Roman"/>
          <w:kern w:val="0"/>
          <w:szCs w:val="20"/>
          <w:lang w:val="x-none" w:eastAsia="ja-JP"/>
        </w:rPr>
      </w:pPr>
      <w:r w:rsidRPr="009820E9">
        <w:rPr>
          <w:rFonts w:ascii="Times New Roman" w:eastAsia="Times New Roman" w:hAnsi="Times New Roman" w:cs="Times New Roman"/>
          <w:kern w:val="0"/>
          <w:szCs w:val="20"/>
          <w:lang w:val="x-none" w:eastAsia="ja-JP"/>
        </w:rPr>
        <w:t>6&gt;</w:t>
      </w:r>
      <w:r w:rsidRPr="009820E9">
        <w:rPr>
          <w:rFonts w:ascii="Times New Roman" w:eastAsia="Times New Roman" w:hAnsi="Times New Roman" w:cs="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cs="Times New Roman"/>
          <w:i/>
          <w:kern w:val="0"/>
          <w:szCs w:val="20"/>
          <w:lang w:val="x-none" w:eastAsia="ja-JP"/>
        </w:rPr>
        <w:t>measObjectNR</w:t>
      </w:r>
      <w:r w:rsidRPr="009820E9">
        <w:rPr>
          <w:rFonts w:ascii="Times New Roman" w:eastAsia="Times New Roman" w:hAnsi="Times New Roman" w:cs="Times New Roman"/>
          <w:kern w:val="0"/>
          <w:szCs w:val="20"/>
          <w:lang w:val="x-none" w:eastAsia="ja-JP"/>
        </w:rPr>
        <w:t xml:space="preserve"> to be applicable when the concerned cell is not included in the </w:t>
      </w:r>
      <w:r w:rsidRPr="009820E9">
        <w:rPr>
          <w:rFonts w:ascii="Times New Roman" w:eastAsia="Times New Roman" w:hAnsi="Times New Roman" w:cs="Times New Roman"/>
          <w:i/>
          <w:kern w:val="0"/>
          <w:szCs w:val="20"/>
          <w:lang w:val="x-none" w:eastAsia="ja-JP"/>
        </w:rPr>
        <w:t>blackCellsToAddModList</w:t>
      </w:r>
      <w:r w:rsidRPr="009820E9">
        <w:rPr>
          <w:rFonts w:ascii="Times New Roman" w:eastAsia="Times New Roman" w:hAnsi="Times New Roman" w:cs="Times New Roman"/>
          <w:kern w:val="0"/>
          <w:szCs w:val="20"/>
          <w:lang w:val="x-none" w:eastAsia="ja-JP"/>
        </w:rPr>
        <w:t xml:space="preserve"> defined within the </w:t>
      </w:r>
      <w:r w:rsidRPr="009820E9">
        <w:rPr>
          <w:rFonts w:ascii="Times New Roman" w:eastAsia="Times New Roman" w:hAnsi="Times New Roman" w:cs="Times New Roman"/>
          <w:i/>
          <w:kern w:val="0"/>
          <w:szCs w:val="20"/>
          <w:lang w:val="x-none" w:eastAsia="ja-JP"/>
        </w:rPr>
        <w:t>VarMeasConfig</w:t>
      </w:r>
      <w:r w:rsidRPr="009820E9">
        <w:rPr>
          <w:rFonts w:ascii="Times New Roman" w:eastAsia="Times New Roman" w:hAnsi="Times New Roman" w:cs="Times New Roman"/>
          <w:kern w:val="0"/>
          <w:szCs w:val="20"/>
          <w:lang w:val="x-none" w:eastAsia="ja-JP"/>
        </w:rPr>
        <w:t xml:space="preserve"> for this measId;</w:t>
      </w:r>
    </w:p>
    <w:p w14:paraId="27DEB411"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else if the corresponding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concerns E-UTRA;</w:t>
      </w:r>
    </w:p>
    <w:p w14:paraId="25AEB51D"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consider any neighbouring cell detected on the associated frequency to be applicable when the concerned cell is not included in the </w:t>
      </w:r>
      <w:r w:rsidRPr="009820E9">
        <w:rPr>
          <w:rFonts w:ascii="Times New Roman" w:eastAsia="Times New Roman" w:hAnsi="Times New Roman" w:cs="Times New Roman"/>
          <w:i/>
          <w:kern w:val="0"/>
          <w:szCs w:val="20"/>
          <w:lang w:val="x-none" w:eastAsia="x-none"/>
        </w:rPr>
        <w:t>blackCellsToAddModListEUTRAN</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3A66D135"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corresponding </w:t>
      </w:r>
      <w:r w:rsidRPr="009820E9">
        <w:rPr>
          <w:rFonts w:ascii="Times New Roman" w:eastAsia="Times New Roman" w:hAnsi="Times New Roman" w:cs="Times New Roman"/>
          <w:i/>
          <w:kern w:val="0"/>
          <w:szCs w:val="20"/>
          <w:lang w:val="x-none" w:eastAsia="x-none"/>
        </w:rPr>
        <w:t xml:space="preserve">reportConfig </w:t>
      </w:r>
      <w:r w:rsidRPr="009820E9">
        <w:rPr>
          <w:rFonts w:ascii="Times New Roman" w:eastAsia="Times New Roman" w:hAnsi="Times New Roman" w:cs="Times New Roman"/>
          <w:kern w:val="0"/>
          <w:szCs w:val="20"/>
          <w:lang w:val="x-none" w:eastAsia="x-none"/>
        </w:rPr>
        <w:t xml:space="preserve">includes a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set to </w:t>
      </w:r>
      <w:r w:rsidRPr="009820E9">
        <w:rPr>
          <w:rFonts w:ascii="Times New Roman" w:eastAsia="Times New Roman" w:hAnsi="Times New Roman" w:cs="Times New Roman"/>
          <w:i/>
          <w:kern w:val="0"/>
          <w:szCs w:val="20"/>
          <w:lang w:val="x-none" w:eastAsia="x-none"/>
        </w:rPr>
        <w:t>reportCGI</w:t>
      </w:r>
      <w:r w:rsidRPr="009820E9">
        <w:rPr>
          <w:rFonts w:ascii="Times New Roman" w:eastAsia="Times New Roman" w:hAnsi="Times New Roman" w:cs="Times New Roman"/>
          <w:kern w:val="0"/>
          <w:szCs w:val="20"/>
          <w:lang w:val="x-none" w:eastAsia="x-none"/>
        </w:rPr>
        <w:t>:</w:t>
      </w:r>
    </w:p>
    <w:p w14:paraId="1574B686"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consider the cell detected on the associated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which has a physical cell identity matching the value of the </w:t>
      </w:r>
      <w:r w:rsidRPr="009820E9">
        <w:rPr>
          <w:rFonts w:ascii="Times New Roman" w:eastAsia="Times New Roman" w:hAnsi="Times New Roman" w:cs="Times New Roman"/>
          <w:i/>
          <w:kern w:val="0"/>
          <w:szCs w:val="20"/>
          <w:lang w:val="x-none" w:eastAsia="x-none"/>
        </w:rPr>
        <w:t>cellForWhichToReportCGI</w:t>
      </w:r>
      <w:r w:rsidRPr="009820E9">
        <w:rPr>
          <w:rFonts w:ascii="Times New Roman" w:eastAsia="Times New Roman" w:hAnsi="Times New Roman" w:cs="Times New Roman"/>
          <w:kern w:val="0"/>
          <w:szCs w:val="20"/>
          <w:lang w:val="x-none" w:eastAsia="x-none"/>
        </w:rPr>
        <w:t xml:space="preserve"> included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to be applicable;</w:t>
      </w:r>
    </w:p>
    <w:p w14:paraId="398AE51B"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eventTriggered</w:t>
      </w:r>
      <w:r w:rsidRPr="009820E9">
        <w:rPr>
          <w:rFonts w:ascii="Times New Roman" w:eastAsia="Times New Roman" w:hAnsi="Times New Roman" w:cs="Times New Roman"/>
          <w:kern w:val="0"/>
          <w:szCs w:val="20"/>
          <w:lang w:val="x-none" w:eastAsia="x-none"/>
        </w:rPr>
        <w:t xml:space="preserve"> and if the entry condition applicable for this event, i.e. the event corresponding with the </w:t>
      </w:r>
      <w:r w:rsidRPr="009820E9">
        <w:rPr>
          <w:rFonts w:ascii="Times New Roman" w:eastAsia="Times New Roman" w:hAnsi="Times New Roman" w:cs="Times New Roman"/>
          <w:i/>
          <w:kern w:val="0"/>
          <w:szCs w:val="20"/>
          <w:lang w:val="x-none" w:eastAsia="x-none"/>
        </w:rPr>
        <w:t>eventId</w:t>
      </w:r>
      <w:r w:rsidRPr="009820E9">
        <w:rPr>
          <w:rFonts w:ascii="Times New Roman" w:eastAsia="Times New Roman" w:hAnsi="Times New Roman" w:cs="Times New Roman"/>
          <w:kern w:val="0"/>
          <w:szCs w:val="20"/>
          <w:lang w:val="x-none" w:eastAsia="x-none"/>
        </w:rPr>
        <w:t xml:space="preserve"> of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is fulfilled for one or more applicable cells for all measurements after layer 3 filtering taken during </w:t>
      </w:r>
      <w:r w:rsidRPr="009820E9">
        <w:rPr>
          <w:rFonts w:ascii="Times New Roman" w:eastAsia="Times New Roman" w:hAnsi="Times New Roman" w:cs="Times New Roman"/>
          <w:i/>
          <w:kern w:val="0"/>
          <w:szCs w:val="20"/>
          <w:lang w:val="x-none" w:eastAsia="x-none"/>
        </w:rPr>
        <w:t>timeToTrigger</w:t>
      </w:r>
      <w:r w:rsidRPr="009820E9">
        <w:rPr>
          <w:rFonts w:ascii="Times New Roman" w:eastAsia="Times New Roman" w:hAnsi="Times New Roman" w:cs="Times New Roman"/>
          <w:kern w:val="0"/>
          <w:szCs w:val="20"/>
          <w:lang w:val="x-none" w:eastAsia="x-none"/>
        </w:rPr>
        <w:t xml:space="preserve"> defined for this event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while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does not include a measurement reporting entry for this </w:t>
      </w:r>
      <w:r w:rsidRPr="009820E9">
        <w:rPr>
          <w:rFonts w:ascii="Times New Roman" w:eastAsia="Times New Roman" w:hAnsi="Times New Roman" w:cs="Times New Roman"/>
          <w:i/>
          <w:kern w:val="0"/>
          <w:szCs w:val="20"/>
          <w:lang w:val="x-none" w:eastAsia="x-none"/>
        </w:rPr>
        <w:t xml:space="preserve">measId </w:t>
      </w:r>
      <w:r w:rsidRPr="009820E9">
        <w:rPr>
          <w:rFonts w:ascii="Times New Roman" w:eastAsia="Times New Roman" w:hAnsi="Times New Roman" w:cs="Times New Roman"/>
          <w:kern w:val="0"/>
          <w:szCs w:val="20"/>
          <w:lang w:val="x-none" w:eastAsia="x-none"/>
        </w:rPr>
        <w:t>(a first cell triggers the event):</w:t>
      </w:r>
    </w:p>
    <w:p w14:paraId="20842004"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07CCFFD1"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5E7E978B" w14:textId="77777777" w:rsidR="005E01D4" w:rsidRDefault="005E01D4" w:rsidP="005E01D4">
      <w:pPr>
        <w:widowControl/>
        <w:wordWrap/>
        <w:overflowPunct w:val="0"/>
        <w:adjustRightInd w:val="0"/>
        <w:spacing w:after="180" w:line="240" w:lineRule="auto"/>
        <w:ind w:left="1135" w:hanging="284"/>
        <w:jc w:val="left"/>
        <w:textAlignment w:val="baseline"/>
        <w:rPr>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39888630" w14:textId="27A2900C" w:rsidR="005E01D4" w:rsidRPr="00FE7D68" w:rsidRDefault="005E01D4" w:rsidP="005E01D4">
      <w:pPr>
        <w:pStyle w:val="B3"/>
        <w:ind w:left="567" w:firstLine="284"/>
        <w:rPr>
          <w:ins w:id="3" w:author="AutoBVT" w:date="2019-01-25T13:12:00Z"/>
          <w:lang w:val="en-GB"/>
        </w:rPr>
      </w:pPr>
      <w:ins w:id="4" w:author="AutoBVT" w:date="2019-01-25T13:12:00Z">
        <w:r w:rsidRPr="00FE7D68">
          <w:rPr>
            <w:lang w:val="en-GB"/>
          </w:rPr>
          <w:lastRenderedPageBreak/>
          <w:t xml:space="preserve">3&gt;if the UE supports T312 and if </w:t>
        </w:r>
        <w:r w:rsidRPr="00FE7D68">
          <w:rPr>
            <w:i/>
            <w:lang w:val="en-GB"/>
          </w:rPr>
          <w:t>useT312</w:t>
        </w:r>
        <w:r w:rsidRPr="00FE7D68">
          <w:rPr>
            <w:lang w:val="en-GB"/>
          </w:rPr>
          <w:t xml:space="preserve"> is included for this event and if T310 </w:t>
        </w:r>
      </w:ins>
      <w:ins w:id="5" w:author="AutoBVT" w:date="2019-01-25T13:16:00Z">
        <w:r>
          <w:rPr>
            <w:rFonts w:eastAsiaTheme="minorEastAsia" w:hint="eastAsia"/>
            <w:lang w:val="en-GB" w:eastAsia="ko-KR"/>
          </w:rPr>
          <w:t xml:space="preserve">for PCell </w:t>
        </w:r>
      </w:ins>
      <w:ins w:id="6" w:author="AutoBVT" w:date="2019-01-25T13:12:00Z">
        <w:r w:rsidRPr="00FE7D68">
          <w:rPr>
            <w:lang w:val="en-GB"/>
          </w:rPr>
          <w:t xml:space="preserve">is </w:t>
        </w:r>
      </w:ins>
      <w:ins w:id="7" w:author="AutoBVT" w:date="2019-01-25T13:16:00Z">
        <w:r>
          <w:rPr>
            <w:rFonts w:eastAsiaTheme="minorEastAsia" w:hint="eastAsia"/>
            <w:lang w:val="en-GB" w:eastAsia="ko-KR"/>
          </w:rPr>
          <w:t xml:space="preserve"> </w:t>
        </w:r>
        <w:r>
          <w:rPr>
            <w:rFonts w:eastAsiaTheme="minorEastAsia" w:hint="eastAsia"/>
            <w:lang w:val="en-GB" w:eastAsia="ko-KR"/>
          </w:rPr>
          <w:tab/>
        </w:r>
        <w:r>
          <w:rPr>
            <w:rFonts w:eastAsiaTheme="minorEastAsia" w:hint="eastAsia"/>
            <w:lang w:val="en-GB" w:eastAsia="ko-KR"/>
          </w:rPr>
          <w:tab/>
          <w:t xml:space="preserve">   </w:t>
        </w:r>
      </w:ins>
      <w:ins w:id="8" w:author="AutoBVT" w:date="2019-01-25T13:12:00Z">
        <w:r w:rsidRPr="00FE7D68">
          <w:rPr>
            <w:lang w:val="en-GB"/>
          </w:rPr>
          <w:t>running:</w:t>
        </w:r>
      </w:ins>
    </w:p>
    <w:p w14:paraId="4590BF58" w14:textId="309AED96" w:rsidR="005E01D4" w:rsidRPr="00FE7D68" w:rsidRDefault="005E01D4" w:rsidP="005E01D4">
      <w:pPr>
        <w:pStyle w:val="B4"/>
        <w:rPr>
          <w:ins w:id="9" w:author="AutoBVT" w:date="2019-01-25T13:12:00Z"/>
          <w:lang w:val="en-GB"/>
        </w:rPr>
      </w:pPr>
      <w:ins w:id="10" w:author="AutoBVT" w:date="2019-01-25T13:12:00Z">
        <w:r w:rsidRPr="00FE7D68">
          <w:rPr>
            <w:lang w:val="en-GB"/>
          </w:rPr>
          <w:t>4&gt;</w:t>
        </w:r>
        <w:r w:rsidRPr="00FE7D68">
          <w:rPr>
            <w:lang w:val="en-GB"/>
          </w:rPr>
          <w:tab/>
          <w:t xml:space="preserve">if T312 </w:t>
        </w:r>
      </w:ins>
      <w:ins w:id="11" w:author="황준/표준Research 1Lab(SR)/Staff Engineer/삼성전자" w:date="2019-02-14T21:53:00Z">
        <w:r w:rsidR="00DC635B">
          <w:rPr>
            <w:lang w:val="en-GB"/>
          </w:rPr>
          <w:t xml:space="preserve">for the Pcell </w:t>
        </w:r>
      </w:ins>
      <w:ins w:id="12" w:author="AutoBVT" w:date="2019-01-25T13:12:00Z">
        <w:r w:rsidRPr="00FE7D68">
          <w:rPr>
            <w:lang w:val="en-GB"/>
          </w:rPr>
          <w:t>is not running:</w:t>
        </w:r>
      </w:ins>
    </w:p>
    <w:p w14:paraId="5D097FFD" w14:textId="77777777" w:rsidR="005E01D4" w:rsidRPr="009820E9" w:rsidRDefault="005E01D4" w:rsidP="007D0846">
      <w:pPr>
        <w:pStyle w:val="B5"/>
        <w:rPr>
          <w:lang w:val="en-GB"/>
        </w:rPr>
      </w:pPr>
      <w:ins w:id="13" w:author="AutoBVT" w:date="2019-01-25T13:12:00Z">
        <w:r w:rsidRPr="00FE7D68">
          <w:rPr>
            <w:lang w:val="en-GB"/>
          </w:rPr>
          <w:t>5&gt;</w:t>
        </w:r>
        <w:r w:rsidRPr="00FE7D68">
          <w:rPr>
            <w:lang w:val="en-GB"/>
          </w:rPr>
          <w:tab/>
          <w:t xml:space="preserve">start timer T312 with the value configured in </w:t>
        </w:r>
        <w:r w:rsidRPr="00FE7D68">
          <w:rPr>
            <w:i/>
            <w:lang w:val="en-GB"/>
          </w:rPr>
          <w:t>measObject</w:t>
        </w:r>
      </w:ins>
      <w:ins w:id="14" w:author="AutoBVT" w:date="2019-01-25T14:04:00Z">
        <w:r>
          <w:rPr>
            <w:rFonts w:eastAsiaTheme="minorEastAsia" w:hint="eastAsia"/>
            <w:i/>
            <w:lang w:val="en-GB" w:eastAsia="ko-KR"/>
          </w:rPr>
          <w:t xml:space="preserve"> </w:t>
        </w:r>
        <w:r w:rsidRPr="007D0846">
          <w:rPr>
            <w:rFonts w:eastAsiaTheme="minorEastAsia"/>
            <w:lang w:val="en-GB" w:eastAsia="ko-KR"/>
          </w:rPr>
          <w:t>associated with PCell</w:t>
        </w:r>
      </w:ins>
      <w:ins w:id="15" w:author="AutoBVT" w:date="2019-01-25T13:12:00Z">
        <w:r w:rsidRPr="00FE7D68">
          <w:rPr>
            <w:lang w:val="en-GB"/>
          </w:rPr>
          <w:t>;</w:t>
        </w:r>
      </w:ins>
    </w:p>
    <w:p w14:paraId="507FF1C3"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576AB269"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eventTriggered </w:t>
      </w:r>
      <w:r w:rsidRPr="009820E9">
        <w:rPr>
          <w:rFonts w:ascii="Times New Roman" w:eastAsia="Times New Roman" w:hAnsi="Times New Roman" w:cs="Times New Roman"/>
          <w:kern w:val="0"/>
          <w:szCs w:val="20"/>
          <w:lang w:val="x-none" w:eastAsia="x-none"/>
        </w:rPr>
        <w:t xml:space="preserve">and if the entry condition applicable for this event, i.e. the event corresponding with the </w:t>
      </w:r>
      <w:r w:rsidRPr="009820E9">
        <w:rPr>
          <w:rFonts w:ascii="Times New Roman" w:eastAsia="Times New Roman" w:hAnsi="Times New Roman" w:cs="Times New Roman"/>
          <w:i/>
          <w:kern w:val="0"/>
          <w:szCs w:val="20"/>
          <w:lang w:val="x-none" w:eastAsia="x-none"/>
        </w:rPr>
        <w:t>eventId</w:t>
      </w:r>
      <w:r w:rsidRPr="009820E9">
        <w:rPr>
          <w:rFonts w:ascii="Times New Roman" w:eastAsia="Times New Roman" w:hAnsi="Times New Roman" w:cs="Times New Roman"/>
          <w:kern w:val="0"/>
          <w:szCs w:val="20"/>
          <w:lang w:val="x-none" w:eastAsia="x-none"/>
        </w:rPr>
        <w:t xml:space="preserve"> of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is fulfilled for one or more applicable cells not included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for all measurements after layer 3 filtering taken during </w:t>
      </w:r>
      <w:r w:rsidRPr="009820E9">
        <w:rPr>
          <w:rFonts w:ascii="Times New Roman" w:eastAsia="Times New Roman" w:hAnsi="Times New Roman" w:cs="Times New Roman"/>
          <w:i/>
          <w:kern w:val="0"/>
          <w:szCs w:val="20"/>
          <w:lang w:val="x-none" w:eastAsia="x-none"/>
        </w:rPr>
        <w:t>timeToTrigger</w:t>
      </w:r>
      <w:r w:rsidRPr="009820E9">
        <w:rPr>
          <w:rFonts w:ascii="Times New Roman" w:eastAsia="Times New Roman" w:hAnsi="Times New Roman" w:cs="Times New Roman"/>
          <w:kern w:val="0"/>
          <w:szCs w:val="20"/>
          <w:lang w:val="x-none" w:eastAsia="x-none"/>
        </w:rPr>
        <w:t xml:space="preserve"> defined for this event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(a subsequent cell triggers the event):</w:t>
      </w:r>
    </w:p>
    <w:p w14:paraId="334B478D"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6A04CB28" w14:textId="77777777" w:rsidR="005E01D4" w:rsidRDefault="005E01D4" w:rsidP="005E01D4">
      <w:pPr>
        <w:widowControl/>
        <w:wordWrap/>
        <w:overflowPunct w:val="0"/>
        <w:adjustRightInd w:val="0"/>
        <w:spacing w:after="180" w:line="240" w:lineRule="auto"/>
        <w:ind w:left="1135" w:hanging="284"/>
        <w:jc w:val="left"/>
        <w:textAlignment w:val="baseline"/>
        <w:rPr>
          <w:ins w:id="16" w:author="AutoBVT" w:date="2019-01-25T13:13:00Z"/>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54F29CB0" w14:textId="77777777" w:rsidR="005E01D4" w:rsidRPr="00FE7D68" w:rsidRDefault="005E01D4" w:rsidP="005E01D4">
      <w:pPr>
        <w:pStyle w:val="B3"/>
        <w:ind w:left="567" w:firstLine="284"/>
        <w:rPr>
          <w:ins w:id="17" w:author="AutoBVT" w:date="2019-01-25T13:13:00Z"/>
          <w:lang w:val="en-GB"/>
        </w:rPr>
      </w:pPr>
      <w:ins w:id="18" w:author="AutoBVT" w:date="2019-01-25T13:13:00Z">
        <w:r w:rsidRPr="00FE7D68">
          <w:rPr>
            <w:lang w:val="en-GB"/>
          </w:rPr>
          <w:t>3&gt;</w:t>
        </w:r>
        <w:r>
          <w:rPr>
            <w:rFonts w:eastAsiaTheme="minorEastAsia" w:hint="eastAsia"/>
            <w:lang w:val="en-GB" w:eastAsia="ko-KR"/>
          </w:rPr>
          <w:t xml:space="preserve"> </w:t>
        </w:r>
        <w:r w:rsidRPr="00FE7D68">
          <w:rPr>
            <w:lang w:val="en-GB"/>
          </w:rPr>
          <w:t xml:space="preserve">if the UE supports T312 and if </w:t>
        </w:r>
        <w:r w:rsidRPr="00FE7D68">
          <w:rPr>
            <w:i/>
            <w:lang w:val="en-GB"/>
          </w:rPr>
          <w:t>useT312</w:t>
        </w:r>
        <w:r w:rsidRPr="00FE7D68">
          <w:rPr>
            <w:lang w:val="en-GB"/>
          </w:rPr>
          <w:t xml:space="preserve"> is included for this event and if T310 </w:t>
        </w:r>
      </w:ins>
      <w:ins w:id="19" w:author="AutoBVT" w:date="2019-01-25T13:16:00Z">
        <w:r>
          <w:rPr>
            <w:rFonts w:eastAsiaTheme="minorEastAsia" w:hint="eastAsia"/>
            <w:lang w:val="en-GB" w:eastAsia="ko-KR"/>
          </w:rPr>
          <w:t xml:space="preserve">for PCell </w:t>
        </w:r>
      </w:ins>
      <w:ins w:id="20" w:author="AutoBVT" w:date="2019-01-25T13:13:00Z">
        <w:r w:rsidRPr="00FE7D68">
          <w:rPr>
            <w:lang w:val="en-GB"/>
          </w:rPr>
          <w:t xml:space="preserve">is </w:t>
        </w:r>
      </w:ins>
      <w:ins w:id="21" w:author="AutoBVT" w:date="2019-01-25T13:16:00Z">
        <w:r>
          <w:rPr>
            <w:rFonts w:eastAsiaTheme="minorEastAsia" w:hint="eastAsia"/>
            <w:lang w:val="en-GB" w:eastAsia="ko-KR"/>
          </w:rPr>
          <w:tab/>
        </w:r>
        <w:r>
          <w:rPr>
            <w:rFonts w:eastAsiaTheme="minorEastAsia" w:hint="eastAsia"/>
            <w:lang w:val="en-GB" w:eastAsia="ko-KR"/>
          </w:rPr>
          <w:tab/>
          <w:t xml:space="preserve">   </w:t>
        </w:r>
      </w:ins>
      <w:ins w:id="22" w:author="AutoBVT" w:date="2019-01-25T13:13:00Z">
        <w:r w:rsidRPr="00FE7D68">
          <w:rPr>
            <w:lang w:val="en-GB"/>
          </w:rPr>
          <w:t>running:</w:t>
        </w:r>
      </w:ins>
    </w:p>
    <w:p w14:paraId="7A720000" w14:textId="46AA8F0C" w:rsidR="005E01D4" w:rsidRPr="00FE7D68" w:rsidRDefault="005E01D4" w:rsidP="005E01D4">
      <w:pPr>
        <w:pStyle w:val="B4"/>
        <w:rPr>
          <w:ins w:id="23" w:author="AutoBVT" w:date="2019-01-25T13:13:00Z"/>
          <w:lang w:val="en-GB"/>
        </w:rPr>
      </w:pPr>
      <w:ins w:id="24" w:author="AutoBVT" w:date="2019-01-25T13:13:00Z">
        <w:r w:rsidRPr="00FE7D68">
          <w:rPr>
            <w:lang w:val="en-GB"/>
          </w:rPr>
          <w:t>4&gt;</w:t>
        </w:r>
        <w:r w:rsidRPr="00FE7D68">
          <w:rPr>
            <w:lang w:val="en-GB"/>
          </w:rPr>
          <w:tab/>
          <w:t>if T312</w:t>
        </w:r>
      </w:ins>
      <w:ins w:id="25" w:author="황준/표준Research 1Lab(SR)/Staff Engineer/삼성전자" w:date="2019-02-14T21:55:00Z">
        <w:r w:rsidR="00DC635B">
          <w:rPr>
            <w:lang w:val="en-GB"/>
          </w:rPr>
          <w:t xml:space="preserve"> for the Pcell</w:t>
        </w:r>
      </w:ins>
      <w:ins w:id="26" w:author="AutoBVT" w:date="2019-01-25T13:13:00Z">
        <w:r w:rsidRPr="00FE7D68">
          <w:rPr>
            <w:lang w:val="en-GB"/>
          </w:rPr>
          <w:t xml:space="preserve"> is not running:</w:t>
        </w:r>
      </w:ins>
    </w:p>
    <w:p w14:paraId="0276E7B4" w14:textId="77777777" w:rsidR="005E01D4" w:rsidRPr="007D0846" w:rsidRDefault="005E01D4" w:rsidP="007D0846">
      <w:pPr>
        <w:pStyle w:val="B5"/>
        <w:rPr>
          <w:rFonts w:eastAsiaTheme="minorEastAsia"/>
          <w:lang w:val="en-GB" w:eastAsia="ko-KR"/>
        </w:rPr>
      </w:pPr>
      <w:ins w:id="27" w:author="AutoBVT" w:date="2019-01-25T13:13:00Z">
        <w:r w:rsidRPr="00FE7D68">
          <w:rPr>
            <w:lang w:val="en-GB"/>
          </w:rPr>
          <w:t>5&gt;</w:t>
        </w:r>
        <w:r w:rsidRPr="00FE7D68">
          <w:rPr>
            <w:lang w:val="en-GB"/>
          </w:rPr>
          <w:tab/>
          <w:t xml:space="preserve">start timer T312 </w:t>
        </w:r>
      </w:ins>
      <w:ins w:id="28" w:author="AutoBVT" w:date="2019-01-25T14:05:00Z">
        <w:r w:rsidRPr="00FE7D68">
          <w:rPr>
            <w:lang w:val="en-GB"/>
          </w:rPr>
          <w:t xml:space="preserve">with the value configured in </w:t>
        </w:r>
        <w:r w:rsidRPr="00FE7D68">
          <w:rPr>
            <w:i/>
            <w:lang w:val="en-GB"/>
          </w:rPr>
          <w:t>measObject</w:t>
        </w:r>
        <w:r>
          <w:rPr>
            <w:rFonts w:eastAsiaTheme="minorEastAsia" w:hint="eastAsia"/>
            <w:i/>
            <w:lang w:val="en-GB" w:eastAsia="ko-KR"/>
          </w:rPr>
          <w:t xml:space="preserve"> </w:t>
        </w:r>
        <w:r w:rsidRPr="005F39F8">
          <w:rPr>
            <w:rFonts w:eastAsiaTheme="minorEastAsia" w:hint="eastAsia"/>
            <w:lang w:val="en-GB" w:eastAsia="ko-KR"/>
          </w:rPr>
          <w:t>associated with PCell</w:t>
        </w:r>
      </w:ins>
      <w:ins w:id="29" w:author="AutoBVT" w:date="2019-01-25T13:13:00Z">
        <w:r w:rsidRPr="00FE7D68">
          <w:rPr>
            <w:lang w:val="en-GB"/>
          </w:rPr>
          <w:t>;</w:t>
        </w:r>
      </w:ins>
    </w:p>
    <w:p w14:paraId="26A3A6DB"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6F44D774"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eventTriggered </w:t>
      </w:r>
      <w:r w:rsidRPr="009820E9">
        <w:rPr>
          <w:rFonts w:ascii="Times New Roman" w:eastAsia="Times New Roman" w:hAnsi="Times New Roman" w:cs="Times New Roman"/>
          <w:kern w:val="0"/>
          <w:szCs w:val="20"/>
          <w:lang w:val="x-none" w:eastAsia="x-none"/>
        </w:rPr>
        <w:t xml:space="preserve">and if the leaving condition applicable for this event is fulfilled for one or more of the cells included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for all measurements after layer 3 filtering taken during </w:t>
      </w:r>
      <w:r w:rsidRPr="009820E9">
        <w:rPr>
          <w:rFonts w:ascii="Times New Roman" w:eastAsia="Times New Roman" w:hAnsi="Times New Roman" w:cs="Times New Roman"/>
          <w:i/>
          <w:kern w:val="0"/>
          <w:szCs w:val="20"/>
          <w:lang w:val="x-none" w:eastAsia="x-none"/>
        </w:rPr>
        <w:t xml:space="preserve">timeToTrigger </w:t>
      </w:r>
      <w:r w:rsidRPr="009820E9">
        <w:rPr>
          <w:rFonts w:ascii="Times New Roman" w:eastAsia="Times New Roman" w:hAnsi="Times New Roman" w:cs="Times New Roman"/>
          <w:kern w:val="0"/>
          <w:szCs w:val="20"/>
          <w:lang w:val="x-none" w:eastAsia="x-none"/>
        </w:rPr>
        <w:t xml:space="preserve">defined within the </w:t>
      </w:r>
      <w:r w:rsidRPr="009820E9">
        <w:rPr>
          <w:rFonts w:ascii="Times New Roman" w:eastAsia="Times New Roman" w:hAnsi="Times New Roman" w:cs="Times New Roman"/>
          <w:i/>
          <w:kern w:val="0"/>
          <w:szCs w:val="20"/>
          <w:lang w:val="x-none" w:eastAsia="x-none"/>
        </w:rPr>
        <w:t xml:space="preserve">VarMeasConfig </w:t>
      </w:r>
      <w:r w:rsidRPr="009820E9">
        <w:rPr>
          <w:rFonts w:ascii="Times New Roman" w:eastAsia="Times New Roman" w:hAnsi="Times New Roman" w:cs="Times New Roman"/>
          <w:kern w:val="0"/>
          <w:szCs w:val="20"/>
          <w:lang w:val="x-none" w:eastAsia="x-none"/>
        </w:rPr>
        <w:t>for this event:</w:t>
      </w:r>
    </w:p>
    <w:p w14:paraId="3F0A8151" w14:textId="77777777" w:rsidR="005E01D4" w:rsidRDefault="005E01D4" w:rsidP="005E01D4">
      <w:pPr>
        <w:widowControl/>
        <w:wordWrap/>
        <w:overflowPunct w:val="0"/>
        <w:adjustRightInd w:val="0"/>
        <w:spacing w:after="180" w:line="240" w:lineRule="auto"/>
        <w:ind w:left="1135" w:hanging="284"/>
        <w:jc w:val="left"/>
        <w:textAlignment w:val="baseline"/>
        <w:rPr>
          <w:ins w:id="30" w:author="AutoBVT" w:date="2019-01-25T14:05:00Z"/>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remove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24D6DB2D"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iCs/>
          <w:kern w:val="0"/>
          <w:szCs w:val="20"/>
          <w:lang w:val="x-none" w:eastAsia="x-none"/>
        </w:rPr>
        <w:t>reportOnLeave</w:t>
      </w:r>
      <w:r w:rsidRPr="009820E9">
        <w:rPr>
          <w:rFonts w:ascii="Times New Roman" w:eastAsia="Times New Roman" w:hAnsi="Times New Roman" w:cs="Times New Roman"/>
          <w:kern w:val="0"/>
          <w:szCs w:val="20"/>
          <w:lang w:val="x-none" w:eastAsia="x-none"/>
        </w:rPr>
        <w:t xml:space="preserve"> is set to </w:t>
      </w:r>
      <w:r w:rsidRPr="009820E9">
        <w:rPr>
          <w:rFonts w:ascii="Times New Roman" w:eastAsia="Times New Roman" w:hAnsi="Times New Roman" w:cs="Times New Roman"/>
          <w:i/>
          <w:kern w:val="0"/>
          <w:szCs w:val="20"/>
          <w:lang w:val="x-none" w:eastAsia="x-none"/>
        </w:rPr>
        <w:t>TRUE</w:t>
      </w:r>
      <w:r w:rsidRPr="009820E9">
        <w:rPr>
          <w:rFonts w:ascii="Times New Roman" w:eastAsia="Times New Roman" w:hAnsi="Times New Roman" w:cs="Times New Roman"/>
          <w:kern w:val="0"/>
          <w:szCs w:val="20"/>
          <w:lang w:val="x-none" w:eastAsia="x-none"/>
        </w:rPr>
        <w:t xml:space="preserve"> for the corresponding reporting configuration:</w:t>
      </w:r>
    </w:p>
    <w:p w14:paraId="61A30910"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469FA219"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 xml:space="preserve">measId </w:t>
      </w:r>
      <w:r w:rsidRPr="009820E9">
        <w:rPr>
          <w:rFonts w:ascii="Times New Roman" w:eastAsia="Times New Roman" w:hAnsi="Times New Roman" w:cs="Times New Roman"/>
          <w:kern w:val="0"/>
          <w:szCs w:val="20"/>
          <w:lang w:val="x-none" w:eastAsia="x-none"/>
        </w:rPr>
        <w:t>is empty:</w:t>
      </w:r>
    </w:p>
    <w:p w14:paraId="751A7983"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remove the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13B48E07"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stop the periodical reporting timer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if running;</w:t>
      </w:r>
    </w:p>
    <w:p w14:paraId="10B96AB4"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periodical </w:t>
      </w:r>
      <w:r w:rsidRPr="009820E9">
        <w:rPr>
          <w:rFonts w:ascii="Times New Roman" w:eastAsia="Times New Roman" w:hAnsi="Times New Roman" w:cs="Times New Roman"/>
          <w:kern w:val="0"/>
          <w:szCs w:val="20"/>
          <w:lang w:val="x-none" w:eastAsia="x-none"/>
        </w:rPr>
        <w:t>and if a (first) measurement result is available:</w:t>
      </w:r>
    </w:p>
    <w:p w14:paraId="343F2BCC"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767FF19F"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256549AA"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reportAmount</w:t>
      </w:r>
      <w:r w:rsidRPr="009820E9">
        <w:rPr>
          <w:rFonts w:ascii="Times New Roman" w:eastAsia="Times New Roman" w:hAnsi="Times New Roman" w:cs="Times New Roman"/>
          <w:kern w:val="0"/>
          <w:szCs w:val="20"/>
          <w:lang w:val="x-none" w:eastAsia="x-none"/>
        </w:rPr>
        <w:t xml:space="preserve"> exceeds 1:</w:t>
      </w:r>
    </w:p>
    <w:p w14:paraId="39C7BDA0"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4</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initiate the measurement reporting procedure, as specified in 5.5.5, immediately after the quantity to be reported becomes available for the NR SpCell;</w:t>
      </w:r>
    </w:p>
    <w:p w14:paraId="3EC265D0"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 xml:space="preserve">else (i.e. the </w:t>
      </w:r>
      <w:r w:rsidRPr="009820E9">
        <w:rPr>
          <w:rFonts w:ascii="Times New Roman" w:eastAsia="Times New Roman" w:hAnsi="Times New Roman" w:cs="Times New Roman"/>
          <w:i/>
          <w:kern w:val="0"/>
          <w:szCs w:val="20"/>
          <w:lang w:val="x-none" w:eastAsia="x-none"/>
        </w:rPr>
        <w:t>reportAmount</w:t>
      </w:r>
      <w:r w:rsidRPr="009820E9">
        <w:rPr>
          <w:rFonts w:ascii="Times New Roman" w:eastAsia="Times New Roman" w:hAnsi="Times New Roman" w:cs="Times New Roman"/>
          <w:kern w:val="0"/>
          <w:szCs w:val="20"/>
          <w:lang w:val="x-none" w:eastAsia="x-none"/>
        </w:rPr>
        <w:t xml:space="preserve"> is equal to 1):</w:t>
      </w:r>
    </w:p>
    <w:p w14:paraId="42C8A95D"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4</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initiate the measurement reporting procedure, as specified in 5.5.5, immediately after the quantity to be reported becomes available for the NR SpCell and for the strongest cell among the applicable cells;</w:t>
      </w:r>
    </w:p>
    <w:p w14:paraId="27163598"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lastRenderedPageBreak/>
        <w:t>2&gt;</w:t>
      </w:r>
      <w:r w:rsidRPr="009820E9">
        <w:rPr>
          <w:rFonts w:ascii="Times New Roman" w:eastAsia="Times New Roman" w:hAnsi="Times New Roman" w:cs="Times New Roman"/>
          <w:kern w:val="0"/>
          <w:szCs w:val="20"/>
          <w:lang w:val="x-none" w:eastAsia="x-none"/>
        </w:rPr>
        <w:tab/>
        <w:t xml:space="preserve">upon expiry of the periodical reporting timer for this </w:t>
      </w:r>
      <w:r w:rsidRPr="009820E9">
        <w:rPr>
          <w:rFonts w:ascii="Times New Roman" w:eastAsia="Times New Roman" w:hAnsi="Times New Roman" w:cs="Times New Roman"/>
          <w:i/>
          <w:iCs/>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1A12D5C6"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5F9FC054"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is set to </w:t>
      </w:r>
      <w:r w:rsidRPr="009820E9">
        <w:rPr>
          <w:rFonts w:ascii="Times New Roman" w:eastAsia="Times New Roman" w:hAnsi="Times New Roman" w:cs="Times New Roman"/>
          <w:i/>
          <w:kern w:val="0"/>
          <w:szCs w:val="20"/>
          <w:lang w:val="x-none" w:eastAsia="x-none"/>
        </w:rPr>
        <w:t>reportCGI</w:t>
      </w:r>
      <w:r w:rsidRPr="009820E9">
        <w:rPr>
          <w:rFonts w:ascii="Times New Roman" w:eastAsia="Times New Roman" w:hAnsi="Times New Roman" w:cs="Times New Roman"/>
          <w:kern w:val="0"/>
          <w:szCs w:val="20"/>
          <w:lang w:val="x-none" w:eastAsia="x-none"/>
        </w:rPr>
        <w:t>;</w:t>
      </w:r>
    </w:p>
    <w:p w14:paraId="0EA24796"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UE acquired the </w:t>
      </w:r>
      <w:r w:rsidRPr="009820E9">
        <w:rPr>
          <w:rFonts w:ascii="Times New Roman" w:eastAsia="Times New Roman" w:hAnsi="Times New Roman" w:cs="Times New Roman"/>
          <w:i/>
          <w:kern w:val="0"/>
          <w:szCs w:val="20"/>
          <w:lang w:val="x-none" w:eastAsia="x-none"/>
        </w:rPr>
        <w:t>SIB1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SystemInformationBlockType1</w:t>
      </w:r>
      <w:r w:rsidRPr="009820E9">
        <w:rPr>
          <w:rFonts w:ascii="Times New Roman" w:eastAsia="Times New Roman" w:hAnsi="Times New Roman" w:cs="Times New Roman"/>
          <w:kern w:val="0"/>
          <w:szCs w:val="20"/>
          <w:lang w:val="x-none" w:eastAsia="x-none"/>
        </w:rPr>
        <w:t xml:space="preserve"> for the requested cell; or</w:t>
      </w:r>
    </w:p>
    <w:p w14:paraId="02A0FCA5"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UE detects that the requested NR cell is not transmitting </w:t>
      </w:r>
      <w:r w:rsidRPr="009820E9">
        <w:rPr>
          <w:rFonts w:ascii="Times New Roman" w:eastAsia="Times New Roman" w:hAnsi="Times New Roman" w:cs="Times New Roman"/>
          <w:i/>
          <w:kern w:val="0"/>
          <w:szCs w:val="20"/>
          <w:lang w:val="x-none" w:eastAsia="x-none"/>
        </w:rPr>
        <w:t xml:space="preserve">SIB1 </w:t>
      </w:r>
      <w:r w:rsidRPr="009820E9">
        <w:rPr>
          <w:rFonts w:ascii="Times New Roman" w:eastAsia="Times New Roman" w:hAnsi="Times New Roman" w:cs="Times New Roman"/>
          <w:kern w:val="0"/>
          <w:szCs w:val="20"/>
          <w:lang w:val="x-none" w:eastAsia="x-none"/>
        </w:rPr>
        <w:t>(see TS 38.213 [13], clause 13):</w:t>
      </w:r>
    </w:p>
    <w:p w14:paraId="7508ED6D"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stop timer T321;</w:t>
      </w:r>
    </w:p>
    <w:p w14:paraId="7289643C"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1BD74976"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2D29EA7E"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3C15A736"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upon the expiry of T321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25BC8861"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4CC8A8D6"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4901EB0A"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69A2BB8B" w14:textId="77777777" w:rsidR="005E01D4" w:rsidRPr="005E01D4" w:rsidRDefault="005E01D4">
      <w:pPr>
        <w:rPr>
          <w:lang w:val="x-none"/>
        </w:rPr>
      </w:pPr>
    </w:p>
    <w:p w14:paraId="2301A654" w14:textId="77777777" w:rsidR="009820E9" w:rsidRDefault="009820E9">
      <w:pPr>
        <w:rPr>
          <w:lang w:val="x-none"/>
        </w:rPr>
      </w:pPr>
    </w:p>
    <w:p w14:paraId="1156AE66" w14:textId="77777777" w:rsidR="009820E9" w:rsidRPr="009820E9" w:rsidRDefault="009820E9">
      <w:pPr>
        <w:rPr>
          <w:lang w:val="x-none"/>
        </w:rPr>
      </w:pPr>
    </w:p>
    <w:sectPr w:rsidR="009820E9" w:rsidRPr="009820E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FF108" w14:textId="77777777" w:rsidR="004858B1" w:rsidRDefault="004858B1" w:rsidP="009820E9">
      <w:pPr>
        <w:spacing w:after="0" w:line="240" w:lineRule="auto"/>
      </w:pPr>
      <w:r>
        <w:separator/>
      </w:r>
    </w:p>
  </w:endnote>
  <w:endnote w:type="continuationSeparator" w:id="0">
    <w:p w14:paraId="0760DA70" w14:textId="77777777" w:rsidR="004858B1" w:rsidRDefault="004858B1" w:rsidP="00982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68A61" w14:textId="77777777" w:rsidR="004858B1" w:rsidRDefault="004858B1" w:rsidP="009820E9">
      <w:pPr>
        <w:spacing w:after="0" w:line="240" w:lineRule="auto"/>
      </w:pPr>
      <w:r>
        <w:separator/>
      </w:r>
    </w:p>
  </w:footnote>
  <w:footnote w:type="continuationSeparator" w:id="0">
    <w:p w14:paraId="34AF1171" w14:textId="77777777" w:rsidR="004858B1" w:rsidRDefault="004858B1" w:rsidP="009820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7C0D9D"/>
    <w:multiLevelType w:val="hybridMultilevel"/>
    <w:tmpl w:val="37DA1CEC"/>
    <w:lvl w:ilvl="0" w:tplc="897AB0B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26D2192"/>
    <w:multiLevelType w:val="hybridMultilevel"/>
    <w:tmpl w:val="313ADB1C"/>
    <w:lvl w:ilvl="0" w:tplc="EDE8A1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황준/표준Research 1Lab(SR)/Staff Engineer/삼성전자">
    <w15:presenceInfo w15:providerId="AD" w15:userId="S-1-5-21-1569490900-2152479555-3239727262-2107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969"/>
    <w:rsid w:val="000145E0"/>
    <w:rsid w:val="00126F6B"/>
    <w:rsid w:val="00230914"/>
    <w:rsid w:val="00234906"/>
    <w:rsid w:val="002A4572"/>
    <w:rsid w:val="002B0C58"/>
    <w:rsid w:val="003806FB"/>
    <w:rsid w:val="00416B53"/>
    <w:rsid w:val="004749BF"/>
    <w:rsid w:val="004858B1"/>
    <w:rsid w:val="004B5659"/>
    <w:rsid w:val="00516854"/>
    <w:rsid w:val="00530D65"/>
    <w:rsid w:val="00531A0E"/>
    <w:rsid w:val="005C663E"/>
    <w:rsid w:val="005E01D4"/>
    <w:rsid w:val="006649DF"/>
    <w:rsid w:val="006F0787"/>
    <w:rsid w:val="006F3FF5"/>
    <w:rsid w:val="00750969"/>
    <w:rsid w:val="007D0846"/>
    <w:rsid w:val="007F1165"/>
    <w:rsid w:val="008360E3"/>
    <w:rsid w:val="00853530"/>
    <w:rsid w:val="008B774C"/>
    <w:rsid w:val="008C615A"/>
    <w:rsid w:val="009820E9"/>
    <w:rsid w:val="00A3222B"/>
    <w:rsid w:val="00B172D0"/>
    <w:rsid w:val="00B5601D"/>
    <w:rsid w:val="00C32F29"/>
    <w:rsid w:val="00CF63AE"/>
    <w:rsid w:val="00D42A5F"/>
    <w:rsid w:val="00D71B6A"/>
    <w:rsid w:val="00D72A26"/>
    <w:rsid w:val="00DC635B"/>
    <w:rsid w:val="00DE4B43"/>
    <w:rsid w:val="00F644C7"/>
    <w:rsid w:val="00FB3BBF"/>
    <w:rsid w:val="00FE57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DB6BF"/>
  <w15:docId w15:val="{7735E4EE-4A66-4D17-BDF7-67D15BE97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3">
    <w:name w:val="heading 3"/>
    <w:basedOn w:val="a"/>
    <w:next w:val="a"/>
    <w:link w:val="3Char"/>
    <w:uiPriority w:val="9"/>
    <w:semiHidden/>
    <w:unhideWhenUsed/>
    <w:qFormat/>
    <w:rsid w:val="008C615A"/>
    <w:pPr>
      <w:keepNext/>
      <w:ind w:leftChars="300" w:left="300" w:hangingChars="200" w:hanging="2000"/>
      <w:outlineLvl w:val="2"/>
    </w:pPr>
    <w:rPr>
      <w:rFonts w:asciiTheme="majorHAnsi" w:eastAsiaTheme="majorEastAsia" w:hAnsiTheme="majorHAnsi" w:cstheme="majorBidi"/>
    </w:rPr>
  </w:style>
  <w:style w:type="paragraph" w:styleId="4">
    <w:name w:val="heading 4"/>
    <w:basedOn w:val="3"/>
    <w:next w:val="a"/>
    <w:link w:val="4Char"/>
    <w:qFormat/>
    <w:rsid w:val="008C615A"/>
    <w:pPr>
      <w:keepLines/>
      <w:widowControl/>
      <w:wordWrap/>
      <w:overflowPunct w:val="0"/>
      <w:adjustRightInd w:val="0"/>
      <w:spacing w:before="120" w:after="180" w:line="240" w:lineRule="auto"/>
      <w:ind w:leftChars="0" w:left="1418" w:firstLineChars="0" w:hanging="1418"/>
      <w:jc w:val="left"/>
      <w:textAlignment w:val="baseline"/>
      <w:outlineLvl w:val="3"/>
    </w:pPr>
    <w:rPr>
      <w:rFonts w:ascii="Arial" w:eastAsia="Times New Roman" w:hAnsi="Arial" w:cs="Times New Roman"/>
      <w:kern w:val="0"/>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3">
    <w:name w:val="B3"/>
    <w:basedOn w:val="30"/>
    <w:link w:val="B3Char2"/>
    <w:qFormat/>
    <w:rsid w:val="009820E9"/>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3Char2">
    <w:name w:val="B3 Char2"/>
    <w:link w:val="B3"/>
    <w:qFormat/>
    <w:rsid w:val="009820E9"/>
    <w:rPr>
      <w:rFonts w:ascii="Times New Roman" w:eastAsia="Times New Roman" w:hAnsi="Times New Roman" w:cs="Times New Roman"/>
      <w:kern w:val="0"/>
      <w:szCs w:val="20"/>
      <w:lang w:val="x-none" w:eastAsia="x-none"/>
    </w:rPr>
  </w:style>
  <w:style w:type="paragraph" w:customStyle="1" w:styleId="B4">
    <w:name w:val="B4"/>
    <w:basedOn w:val="40"/>
    <w:link w:val="B4Char"/>
    <w:qFormat/>
    <w:rsid w:val="009820E9"/>
    <w:pPr>
      <w:widowControl/>
      <w:wordWrap/>
      <w:overflowPunct w:val="0"/>
      <w:adjustRightInd w:val="0"/>
      <w:spacing w:after="180" w:line="240" w:lineRule="auto"/>
      <w:ind w:leftChars="0" w:left="141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4Char">
    <w:name w:val="B4 Char"/>
    <w:link w:val="B4"/>
    <w:qFormat/>
    <w:rsid w:val="009820E9"/>
    <w:rPr>
      <w:rFonts w:ascii="Times New Roman" w:eastAsia="Times New Roman" w:hAnsi="Times New Roman" w:cs="Times New Roman"/>
      <w:kern w:val="0"/>
      <w:szCs w:val="20"/>
      <w:lang w:val="x-none" w:eastAsia="x-none"/>
    </w:rPr>
  </w:style>
  <w:style w:type="paragraph" w:customStyle="1" w:styleId="B5">
    <w:name w:val="B5"/>
    <w:basedOn w:val="5"/>
    <w:link w:val="B5Char"/>
    <w:qFormat/>
    <w:rsid w:val="009820E9"/>
    <w:pPr>
      <w:widowControl/>
      <w:wordWrap/>
      <w:overflowPunct w:val="0"/>
      <w:adjustRightInd w:val="0"/>
      <w:spacing w:after="180" w:line="240" w:lineRule="auto"/>
      <w:ind w:leftChars="0" w:left="1702"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5Char">
    <w:name w:val="B5 Char"/>
    <w:link w:val="B5"/>
    <w:qFormat/>
    <w:rsid w:val="009820E9"/>
    <w:rPr>
      <w:rFonts w:ascii="Times New Roman" w:eastAsia="Times New Roman" w:hAnsi="Times New Roman" w:cs="Times New Roman"/>
      <w:kern w:val="0"/>
      <w:szCs w:val="20"/>
      <w:lang w:val="x-none" w:eastAsia="x-none"/>
    </w:rPr>
  </w:style>
  <w:style w:type="paragraph" w:styleId="30">
    <w:name w:val="List 3"/>
    <w:basedOn w:val="a"/>
    <w:uiPriority w:val="99"/>
    <w:semiHidden/>
    <w:unhideWhenUsed/>
    <w:rsid w:val="009820E9"/>
    <w:pPr>
      <w:ind w:leftChars="600" w:left="100" w:hangingChars="200" w:hanging="200"/>
      <w:contextualSpacing/>
    </w:pPr>
  </w:style>
  <w:style w:type="paragraph" w:styleId="40">
    <w:name w:val="List 4"/>
    <w:basedOn w:val="a"/>
    <w:uiPriority w:val="99"/>
    <w:semiHidden/>
    <w:unhideWhenUsed/>
    <w:rsid w:val="009820E9"/>
    <w:pPr>
      <w:ind w:leftChars="800" w:left="100" w:hangingChars="200" w:hanging="200"/>
      <w:contextualSpacing/>
    </w:pPr>
  </w:style>
  <w:style w:type="paragraph" w:styleId="5">
    <w:name w:val="List 5"/>
    <w:basedOn w:val="a"/>
    <w:uiPriority w:val="99"/>
    <w:semiHidden/>
    <w:unhideWhenUsed/>
    <w:rsid w:val="009820E9"/>
    <w:pPr>
      <w:ind w:leftChars="1000" w:left="100" w:hangingChars="200" w:hanging="200"/>
      <w:contextualSpacing/>
    </w:pPr>
  </w:style>
  <w:style w:type="paragraph" w:styleId="a3">
    <w:name w:val="List Paragraph"/>
    <w:basedOn w:val="a"/>
    <w:uiPriority w:val="34"/>
    <w:qFormat/>
    <w:rsid w:val="009820E9"/>
    <w:pPr>
      <w:ind w:leftChars="400" w:left="800"/>
    </w:pPr>
  </w:style>
  <w:style w:type="character" w:customStyle="1" w:styleId="4Char">
    <w:name w:val="제목 4 Char"/>
    <w:basedOn w:val="a0"/>
    <w:link w:val="4"/>
    <w:rsid w:val="008C615A"/>
    <w:rPr>
      <w:rFonts w:ascii="Arial" w:eastAsia="Times New Roman" w:hAnsi="Arial" w:cs="Times New Roman"/>
      <w:kern w:val="0"/>
      <w:sz w:val="24"/>
      <w:szCs w:val="20"/>
      <w:lang w:val="x-none" w:eastAsia="x-none"/>
    </w:rPr>
  </w:style>
  <w:style w:type="paragraph" w:customStyle="1" w:styleId="PL">
    <w:name w:val="PL"/>
    <w:link w:val="PLChar"/>
    <w:qFormat/>
    <w:rsid w:val="008C61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C615A"/>
    <w:rPr>
      <w:rFonts w:ascii="Courier New" w:eastAsia="Times New Roman" w:hAnsi="Courier New" w:cs="Times New Roman"/>
      <w:noProof/>
      <w:kern w:val="0"/>
      <w:sz w:val="16"/>
      <w:szCs w:val="20"/>
      <w:lang w:val="en-GB" w:eastAsia="en-GB"/>
    </w:rPr>
  </w:style>
  <w:style w:type="paragraph" w:customStyle="1" w:styleId="TAL">
    <w:name w:val="TAL"/>
    <w:basedOn w:val="a"/>
    <w:link w:val="TALCar"/>
    <w:qFormat/>
    <w:rsid w:val="008C615A"/>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x-none" w:eastAsia="x-none"/>
    </w:rPr>
  </w:style>
  <w:style w:type="character" w:customStyle="1" w:styleId="TALCar">
    <w:name w:val="TAL Car"/>
    <w:link w:val="TAL"/>
    <w:qFormat/>
    <w:rsid w:val="008C615A"/>
    <w:rPr>
      <w:rFonts w:ascii="Arial" w:eastAsia="Times New Roman" w:hAnsi="Arial" w:cs="Times New Roman"/>
      <w:kern w:val="0"/>
      <w:sz w:val="18"/>
      <w:szCs w:val="20"/>
      <w:lang w:val="x-none" w:eastAsia="x-none"/>
    </w:rPr>
  </w:style>
  <w:style w:type="paragraph" w:customStyle="1" w:styleId="TAH">
    <w:name w:val="TAH"/>
    <w:basedOn w:val="a"/>
    <w:link w:val="TAHCar"/>
    <w:qFormat/>
    <w:rsid w:val="008C615A"/>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x-none" w:eastAsia="x-none"/>
    </w:rPr>
  </w:style>
  <w:style w:type="character" w:customStyle="1" w:styleId="TAHCar">
    <w:name w:val="TAH Car"/>
    <w:link w:val="TAH"/>
    <w:qFormat/>
    <w:locked/>
    <w:rsid w:val="008C615A"/>
    <w:rPr>
      <w:rFonts w:ascii="Arial" w:eastAsia="Times New Roman" w:hAnsi="Arial" w:cs="Times New Roman"/>
      <w:b/>
      <w:kern w:val="0"/>
      <w:sz w:val="18"/>
      <w:szCs w:val="20"/>
      <w:lang w:val="x-none" w:eastAsia="x-none"/>
    </w:rPr>
  </w:style>
  <w:style w:type="paragraph" w:customStyle="1" w:styleId="TH">
    <w:name w:val="TH"/>
    <w:basedOn w:val="a"/>
    <w:link w:val="THChar"/>
    <w:qFormat/>
    <w:rsid w:val="008C615A"/>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x-none" w:eastAsia="x-none"/>
    </w:rPr>
  </w:style>
  <w:style w:type="character" w:customStyle="1" w:styleId="THChar">
    <w:name w:val="TH Char"/>
    <w:link w:val="TH"/>
    <w:qFormat/>
    <w:rsid w:val="008C615A"/>
    <w:rPr>
      <w:rFonts w:ascii="Arial" w:eastAsia="Times New Roman" w:hAnsi="Arial" w:cs="Times New Roman"/>
      <w:b/>
      <w:kern w:val="0"/>
      <w:szCs w:val="20"/>
      <w:lang w:val="x-none" w:eastAsia="x-none"/>
    </w:rPr>
  </w:style>
  <w:style w:type="character" w:customStyle="1" w:styleId="3Char">
    <w:name w:val="제목 3 Char"/>
    <w:basedOn w:val="a0"/>
    <w:link w:val="3"/>
    <w:uiPriority w:val="9"/>
    <w:semiHidden/>
    <w:rsid w:val="008C615A"/>
    <w:rPr>
      <w:rFonts w:asciiTheme="majorHAnsi" w:eastAsiaTheme="majorEastAsia" w:hAnsiTheme="majorHAnsi" w:cstheme="majorBidi"/>
    </w:rPr>
  </w:style>
  <w:style w:type="paragraph" w:customStyle="1" w:styleId="B1">
    <w:name w:val="B1"/>
    <w:basedOn w:val="a4"/>
    <w:link w:val="B1Char1"/>
    <w:qFormat/>
    <w:rsid w:val="008C615A"/>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1Char1">
    <w:name w:val="B1 Char1"/>
    <w:link w:val="B1"/>
    <w:qFormat/>
    <w:rsid w:val="008C615A"/>
    <w:rPr>
      <w:rFonts w:ascii="Times New Roman" w:eastAsia="Times New Roman" w:hAnsi="Times New Roman" w:cs="Times New Roman"/>
      <w:kern w:val="0"/>
      <w:szCs w:val="20"/>
      <w:lang w:val="x-none" w:eastAsia="x-none"/>
    </w:rPr>
  </w:style>
  <w:style w:type="paragraph" w:styleId="a4">
    <w:name w:val="List"/>
    <w:basedOn w:val="a"/>
    <w:uiPriority w:val="99"/>
    <w:semiHidden/>
    <w:unhideWhenUsed/>
    <w:rsid w:val="008C615A"/>
    <w:pPr>
      <w:ind w:leftChars="200" w:left="100" w:hangingChars="200" w:hanging="200"/>
      <w:contextualSpacing/>
    </w:pPr>
  </w:style>
  <w:style w:type="paragraph" w:customStyle="1" w:styleId="ZH">
    <w:name w:val="ZH"/>
    <w:rsid w:val="008C615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ja-JP"/>
    </w:rPr>
  </w:style>
  <w:style w:type="paragraph" w:styleId="a5">
    <w:name w:val="header"/>
    <w:basedOn w:val="a"/>
    <w:link w:val="Char"/>
    <w:uiPriority w:val="99"/>
    <w:unhideWhenUsed/>
    <w:rsid w:val="005E01D4"/>
    <w:pPr>
      <w:tabs>
        <w:tab w:val="center" w:pos="4513"/>
        <w:tab w:val="right" w:pos="9026"/>
      </w:tabs>
      <w:snapToGrid w:val="0"/>
    </w:pPr>
  </w:style>
  <w:style w:type="character" w:customStyle="1" w:styleId="Char">
    <w:name w:val="머리글 Char"/>
    <w:basedOn w:val="a0"/>
    <w:link w:val="a5"/>
    <w:uiPriority w:val="99"/>
    <w:rsid w:val="005E01D4"/>
  </w:style>
  <w:style w:type="paragraph" w:styleId="a6">
    <w:name w:val="footer"/>
    <w:basedOn w:val="a"/>
    <w:link w:val="Char0"/>
    <w:uiPriority w:val="99"/>
    <w:unhideWhenUsed/>
    <w:rsid w:val="005E01D4"/>
    <w:pPr>
      <w:tabs>
        <w:tab w:val="center" w:pos="4513"/>
        <w:tab w:val="right" w:pos="9026"/>
      </w:tabs>
      <w:snapToGrid w:val="0"/>
    </w:pPr>
  </w:style>
  <w:style w:type="character" w:customStyle="1" w:styleId="Char0">
    <w:name w:val="바닥글 Char"/>
    <w:basedOn w:val="a0"/>
    <w:link w:val="a6"/>
    <w:uiPriority w:val="99"/>
    <w:rsid w:val="005E01D4"/>
  </w:style>
  <w:style w:type="paragraph" w:styleId="a7">
    <w:name w:val="Balloon Text"/>
    <w:basedOn w:val="a"/>
    <w:link w:val="Char1"/>
    <w:uiPriority w:val="99"/>
    <w:semiHidden/>
    <w:unhideWhenUsed/>
    <w:rsid w:val="00DE4B4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E4B43"/>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E4B43"/>
    <w:rPr>
      <w:sz w:val="18"/>
      <w:szCs w:val="18"/>
    </w:rPr>
  </w:style>
  <w:style w:type="paragraph" w:styleId="a9">
    <w:name w:val="annotation text"/>
    <w:basedOn w:val="a"/>
    <w:link w:val="Char2"/>
    <w:uiPriority w:val="99"/>
    <w:semiHidden/>
    <w:unhideWhenUsed/>
    <w:rsid w:val="00DE4B43"/>
    <w:pPr>
      <w:jc w:val="left"/>
    </w:pPr>
  </w:style>
  <w:style w:type="character" w:customStyle="1" w:styleId="Char2">
    <w:name w:val="메모 텍스트 Char"/>
    <w:basedOn w:val="a0"/>
    <w:link w:val="a9"/>
    <w:uiPriority w:val="99"/>
    <w:semiHidden/>
    <w:rsid w:val="00DE4B43"/>
  </w:style>
  <w:style w:type="paragraph" w:styleId="aa">
    <w:name w:val="annotation subject"/>
    <w:basedOn w:val="a9"/>
    <w:next w:val="a9"/>
    <w:link w:val="Char3"/>
    <w:uiPriority w:val="99"/>
    <w:semiHidden/>
    <w:unhideWhenUsed/>
    <w:rsid w:val="00DE4B43"/>
    <w:rPr>
      <w:b/>
      <w:bCs/>
    </w:rPr>
  </w:style>
  <w:style w:type="character" w:customStyle="1" w:styleId="Char3">
    <w:name w:val="메모 주제 Char"/>
    <w:basedOn w:val="Char2"/>
    <w:link w:val="aa"/>
    <w:uiPriority w:val="99"/>
    <w:semiHidden/>
    <w:rsid w:val="00DE4B43"/>
    <w:rPr>
      <w:b/>
      <w:bCs/>
    </w:rPr>
  </w:style>
  <w:style w:type="paragraph" w:customStyle="1" w:styleId="CRCoverPage">
    <w:name w:val="CR Cover Page"/>
    <w:rsid w:val="00416B53"/>
    <w:pPr>
      <w:spacing w:after="120" w:line="240" w:lineRule="auto"/>
      <w:jc w:val="left"/>
    </w:pPr>
    <w:rPr>
      <w:rFonts w:ascii="Arial" w:eastAsia="맑은 고딕" w:hAnsi="Arial" w:cs="Times New Roman"/>
      <w:kern w:val="0"/>
      <w:szCs w:val="20"/>
      <w:lang w:val="en-GB" w:eastAsia="en-US"/>
    </w:rPr>
  </w:style>
  <w:style w:type="character" w:styleId="ab">
    <w:name w:val="Hyperlink"/>
    <w:rsid w:val="00416B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048526">
      <w:bodyDiv w:val="1"/>
      <w:marLeft w:val="0"/>
      <w:marRight w:val="0"/>
      <w:marTop w:val="0"/>
      <w:marBottom w:val="0"/>
      <w:divBdr>
        <w:top w:val="none" w:sz="0" w:space="0" w:color="auto"/>
        <w:left w:val="none" w:sz="0" w:space="0" w:color="auto"/>
        <w:bottom w:val="none" w:sz="0" w:space="0" w:color="auto"/>
        <w:right w:val="none" w:sz="0" w:space="0" w:color="auto"/>
      </w:divBdr>
    </w:div>
    <w:div w:id="1559897316">
      <w:bodyDiv w:val="1"/>
      <w:marLeft w:val="0"/>
      <w:marRight w:val="0"/>
      <w:marTop w:val="0"/>
      <w:marBottom w:val="0"/>
      <w:divBdr>
        <w:top w:val="none" w:sz="0" w:space="0" w:color="auto"/>
        <w:left w:val="none" w:sz="0" w:space="0" w:color="auto"/>
        <w:bottom w:val="none" w:sz="0" w:space="0" w:color="auto"/>
        <w:right w:val="none" w:sz="0" w:space="0" w:color="auto"/>
      </w:divBdr>
    </w:div>
    <w:div w:id="1603686815">
      <w:bodyDiv w:val="1"/>
      <w:marLeft w:val="0"/>
      <w:marRight w:val="0"/>
      <w:marTop w:val="0"/>
      <w:marBottom w:val="0"/>
      <w:divBdr>
        <w:top w:val="none" w:sz="0" w:space="0" w:color="auto"/>
        <w:left w:val="none" w:sz="0" w:space="0" w:color="auto"/>
        <w:bottom w:val="none" w:sz="0" w:space="0" w:color="auto"/>
        <w:right w:val="none" w:sz="0" w:space="0" w:color="auto"/>
      </w:divBdr>
    </w:div>
    <w:div w:id="204455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1231</Words>
  <Characters>7023</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황준/표준Research 1Lab(SR)/Staff Engineer/삼성전자</cp:lastModifiedBy>
  <cp:revision>3</cp:revision>
  <dcterms:created xsi:type="dcterms:W3CDTF">2019-10-04T05:28:00Z</dcterms:created>
  <dcterms:modified xsi:type="dcterms:W3CDTF">2019-10-04T05:33:00Z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FD1DDD59CCA3FD3B244BC20190B575589E23B21A4208FF949B342166F5D1C276</vt:lpwstr>
  </property>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데이터\RAN2#105b\[LTE][NR][eMob]\R2-1902072 CR Applying T312 on serving frequency in NR.docx</vt:lpwstr>
  </property>
</Properties>
</file>